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23538843"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C51668">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487434">
        <w:rPr>
          <w:b/>
          <w:bCs/>
          <w:i/>
          <w:noProof/>
          <w:sz w:val="28"/>
        </w:rPr>
        <w:t>711</w:t>
      </w:r>
      <w:r w:rsidR="00AC41D7">
        <w:rPr>
          <w:b/>
          <w:bCs/>
          <w:i/>
          <w:noProof/>
          <w:sz w:val="28"/>
        </w:rPr>
        <w:t>5</w:t>
      </w:r>
    </w:p>
    <w:p w14:paraId="7CB45193" w14:textId="052BF4F3" w:rsidR="001E41F3" w:rsidRDefault="00C51668" w:rsidP="00104230">
      <w:pPr>
        <w:pStyle w:val="CRCoverPage"/>
        <w:outlineLvl w:val="0"/>
        <w:rPr>
          <w:b/>
          <w:noProof/>
          <w:sz w:val="24"/>
        </w:rPr>
      </w:pPr>
      <w:r w:rsidRPr="00C51668">
        <w:rPr>
          <w:b/>
          <w:noProof/>
          <w:sz w:val="24"/>
        </w:rPr>
        <w:t>Maastricht</w:t>
      </w:r>
      <w:r w:rsidR="00104230" w:rsidRPr="00D73CAB">
        <w:rPr>
          <w:b/>
          <w:noProof/>
          <w:sz w:val="24"/>
        </w:rPr>
        <w:t xml:space="preserve">, </w:t>
      </w:r>
      <w:r>
        <w:rPr>
          <w:b/>
          <w:noProof/>
          <w:sz w:val="24"/>
        </w:rPr>
        <w:t>Netherlands</w:t>
      </w:r>
      <w:r w:rsidR="00104230" w:rsidRPr="00D73CAB">
        <w:rPr>
          <w:b/>
          <w:noProof/>
          <w:sz w:val="24"/>
        </w:rPr>
        <w:t xml:space="preserve">, </w:t>
      </w:r>
      <w:r>
        <w:rPr>
          <w:b/>
          <w:noProof/>
          <w:sz w:val="24"/>
        </w:rPr>
        <w:t>19</w:t>
      </w:r>
      <w:r w:rsidR="00104230" w:rsidRPr="00D73CAB">
        <w:rPr>
          <w:b/>
          <w:noProof/>
          <w:sz w:val="24"/>
        </w:rPr>
        <w:t xml:space="preserve"> – </w:t>
      </w:r>
      <w:r>
        <w:rPr>
          <w:b/>
          <w:noProof/>
          <w:sz w:val="24"/>
        </w:rPr>
        <w:t>23</w:t>
      </w:r>
      <w:r w:rsidR="00104230" w:rsidRPr="00D73CAB">
        <w:rPr>
          <w:b/>
          <w:noProof/>
          <w:sz w:val="24"/>
        </w:rPr>
        <w:t xml:space="preserve"> </w:t>
      </w:r>
      <w:r>
        <w:rPr>
          <w:b/>
          <w:noProof/>
          <w:sz w:val="24"/>
        </w:rPr>
        <w:t>August</w:t>
      </w:r>
      <w:r w:rsidR="00104230"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88D8" w:rsidR="001E41F3" w:rsidRPr="00410371" w:rsidRDefault="00601187" w:rsidP="00E13F3D">
            <w:pPr>
              <w:pStyle w:val="CRCoverPage"/>
              <w:spacing w:after="0"/>
              <w:jc w:val="right"/>
              <w:rPr>
                <w:b/>
                <w:noProof/>
                <w:sz w:val="28"/>
              </w:rPr>
            </w:pPr>
            <w:r>
              <w:fldChar w:fldCharType="begin"/>
            </w:r>
            <w:r>
              <w:instrText xml:space="preserve"> DOCPROPERTY  Spec#  \* MERGEFORMAT </w:instrText>
            </w:r>
            <w:r>
              <w:fldChar w:fldCharType="separate"/>
            </w:r>
            <w:r w:rsidR="0048743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99CE4" w:rsidR="001E41F3" w:rsidRPr="00410371" w:rsidRDefault="00601187" w:rsidP="00547111">
            <w:pPr>
              <w:pStyle w:val="CRCoverPage"/>
              <w:spacing w:after="0"/>
              <w:rPr>
                <w:noProof/>
              </w:rPr>
            </w:pPr>
            <w:r>
              <w:fldChar w:fldCharType="begin"/>
            </w:r>
            <w:r>
              <w:instrText xml:space="preserve"> DOCPROPERTY  Cr#  \* MERGEFORMAT </w:instrText>
            </w:r>
            <w:r>
              <w:fldChar w:fldCharType="separate"/>
            </w:r>
            <w:r w:rsidR="00487434">
              <w:rPr>
                <w:b/>
                <w:noProof/>
                <w:sz w:val="28"/>
              </w:rPr>
              <w:t>492</w:t>
            </w:r>
            <w:r w:rsidR="00AC41D7">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601187"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C54C1" w:rsidR="001E41F3" w:rsidRPr="00410371" w:rsidRDefault="00601187">
            <w:pPr>
              <w:pStyle w:val="CRCoverPage"/>
              <w:spacing w:after="0"/>
              <w:jc w:val="center"/>
              <w:rPr>
                <w:noProof/>
                <w:sz w:val="28"/>
              </w:rPr>
            </w:pPr>
            <w:r>
              <w:fldChar w:fldCharType="begin"/>
            </w:r>
            <w:r>
              <w:instrText xml:space="preserve"> DOCPROPERTY  Version  \* MERGEFORMAT </w:instrText>
            </w:r>
            <w:r>
              <w:fldChar w:fldCharType="separate"/>
            </w:r>
            <w:r w:rsidR="00487434">
              <w:rPr>
                <w:b/>
                <w:noProof/>
                <w:sz w:val="28"/>
              </w:rPr>
              <w:t>1</w:t>
            </w:r>
            <w:r w:rsidR="00F309D6">
              <w:rPr>
                <w:b/>
                <w:noProof/>
                <w:sz w:val="28"/>
              </w:rPr>
              <w:t>8.2.</w:t>
            </w:r>
            <w:r w:rsidR="004874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0B912" w:rsidR="001E41F3" w:rsidRDefault="00601187">
            <w:pPr>
              <w:pStyle w:val="CRCoverPage"/>
              <w:spacing w:after="0"/>
              <w:ind w:left="100"/>
              <w:rPr>
                <w:noProof/>
              </w:rPr>
            </w:pPr>
            <w:r>
              <w:fldChar w:fldCharType="begin"/>
            </w:r>
            <w:r>
              <w:instrText xml:space="preserve"> DOCPROPERTY  CrTitle  \* MERGEFORMAT </w:instrText>
            </w:r>
            <w:r>
              <w:fldChar w:fldCharType="separate"/>
            </w:r>
            <w:r w:rsidR="00487434">
              <w:t>Correction of</w:t>
            </w:r>
            <w:r w:rsidR="00487434" w:rsidRPr="0058704D">
              <w:rPr>
                <w:bCs/>
              </w:rPr>
              <w:t xml:space="preserve"> </w:t>
            </w:r>
            <w:proofErr w:type="spellStart"/>
            <w:r w:rsidR="00487434" w:rsidRPr="0058704D">
              <w:rPr>
                <w:bCs/>
                <w:i/>
                <w:lang w:eastAsia="sv-SE"/>
              </w:rPr>
              <w:t>reestablishmentCellId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9DD4E" w:rsidR="001E41F3" w:rsidRDefault="00487434">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B7F92" w:rsidR="001E41F3" w:rsidRDefault="003D46D6">
            <w:pPr>
              <w:pStyle w:val="CRCoverPage"/>
              <w:spacing w:after="0"/>
              <w:ind w:left="100"/>
              <w:rPr>
                <w:noProof/>
              </w:rPr>
            </w:pPr>
            <w:r>
              <w:t>2024-0</w:t>
            </w:r>
            <w:r w:rsidR="00C5166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25ABF" w:rsidR="001E41F3" w:rsidRDefault="00F309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D511" w:rsidR="001E41F3" w:rsidRDefault="008F2BA5">
            <w:pPr>
              <w:pStyle w:val="CRCoverPage"/>
              <w:spacing w:after="0"/>
              <w:ind w:left="100"/>
              <w:rPr>
                <w:noProof/>
              </w:rPr>
            </w:pPr>
            <w:r>
              <w:t>Rel-</w:t>
            </w:r>
            <w:r w:rsidR="00487434">
              <w:t>1</w:t>
            </w:r>
            <w:r w:rsidR="00F309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01A69" w14:textId="4FD27665" w:rsidR="00487434" w:rsidRDefault="00CB79DD" w:rsidP="00487434">
            <w:pPr>
              <w:pStyle w:val="CRCoverPage"/>
              <w:spacing w:before="20" w:after="80"/>
              <w:ind w:left="102"/>
              <w:rPr>
                <w:noProof/>
              </w:rPr>
            </w:pPr>
            <w:r>
              <w:rPr>
                <w:lang w:eastAsia="sv-SE"/>
              </w:rPr>
              <w:t xml:space="preserve">The field description of the </w:t>
            </w:r>
            <w:proofErr w:type="spellStart"/>
            <w:r w:rsidRPr="0058704D">
              <w:rPr>
                <w:bCs/>
                <w:i/>
                <w:lang w:eastAsia="sv-SE"/>
              </w:rPr>
              <w:t>reestablishmentCellId</w:t>
            </w:r>
            <w:proofErr w:type="spellEnd"/>
            <w:r w:rsidRPr="00384ADC">
              <w:rPr>
                <w:lang w:eastAsia="sv-SE"/>
              </w:rPr>
              <w:t xml:space="preserve"> </w:t>
            </w:r>
            <w:r w:rsidR="00487434">
              <w:rPr>
                <w:noProof/>
              </w:rPr>
              <w:t>does not match agreements made in RAN2#114e and/or wording is confusing:</w:t>
            </w:r>
          </w:p>
          <w:p w14:paraId="73B21E4F" w14:textId="31320A64" w:rsidR="00487434" w:rsidRDefault="00487434" w:rsidP="00CB79DD">
            <w:pPr>
              <w:pStyle w:val="CRCoverPage"/>
              <w:spacing w:before="20" w:after="80"/>
              <w:ind w:left="568"/>
              <w:rPr>
                <w:noProof/>
              </w:rPr>
            </w:pPr>
            <w:r>
              <w:rPr>
                <w:noProof/>
              </w:rPr>
              <w:t>For CHO, the reestablishmentCellID in the RLF-Report is used to represent the CellID in which the UE attempted the second reestablishment after failure of the CHO recovery failure following an HOF/RLF.</w:t>
            </w:r>
          </w:p>
          <w:p w14:paraId="1341B9C2" w14:textId="77777777" w:rsidR="00487434" w:rsidRDefault="00487434" w:rsidP="00CB79DD">
            <w:pPr>
              <w:pStyle w:val="CRCoverPage"/>
              <w:spacing w:before="20" w:after="80"/>
              <w:ind w:left="568"/>
              <w:rPr>
                <w:noProof/>
              </w:rPr>
            </w:pPr>
            <w:r>
              <w:rPr>
                <w:noProof/>
              </w:rPr>
              <w:t>For CHO, the reestablishmentCellID is also used to represent in the RLF-report the cellID of the cell in which the UE attempted the (first) reestablishment if such cell is a non-CHO candidate cell.</w:t>
            </w:r>
          </w:p>
          <w:p w14:paraId="708AA7DE" w14:textId="770238CD" w:rsidR="001E41F3" w:rsidRDefault="00487434" w:rsidP="00CB79DD">
            <w:pPr>
              <w:pStyle w:val="CRCoverPage"/>
              <w:spacing w:before="20" w:after="80"/>
              <w:ind w:left="102"/>
              <w:rPr>
                <w:noProof/>
              </w:rPr>
            </w:pPr>
            <w:r>
              <w:rPr>
                <w:noProof/>
              </w:rPr>
              <w:t>The word re-establishment in the context of CHO can either mean CHO recovery or actual re-establishment. In case the UE is configured with CHO recovery, upon a connection failure,the UE may attempt CHO recovery if the selected cell during the re-establishment procedure is a CHO candidate cell (first re-establishment attempt). Upon CHO recovery attempt, the CHO configuration will be deleted irrespective of the outcome. If the CHO recovery fails, the UE will perform real re-establishment (second re-establishment attempt).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91AA3" w14:textId="26CCD6B1" w:rsidR="00487434" w:rsidRPr="00487434" w:rsidRDefault="00487434" w:rsidP="00A7618C">
            <w:pPr>
              <w:pStyle w:val="CRCoverPage"/>
              <w:spacing w:before="20" w:after="80"/>
              <w:ind w:left="100"/>
              <w:rPr>
                <w:noProof/>
              </w:rPr>
            </w:pPr>
            <w:r w:rsidRPr="00487434">
              <w:rPr>
                <w:i/>
                <w:iCs/>
                <w:noProof/>
              </w:rPr>
              <w:t xml:space="preserve">ReestablishmentCellId </w:t>
            </w:r>
            <w:r w:rsidRPr="00487434">
              <w:rPr>
                <w:noProof/>
              </w:rPr>
              <w:t>IE description</w:t>
            </w:r>
            <w:r>
              <w:rPr>
                <w:i/>
                <w:iCs/>
                <w:noProof/>
              </w:rPr>
              <w:t xml:space="preserve"> </w:t>
            </w:r>
            <w:r>
              <w:rPr>
                <w:noProof/>
              </w:rPr>
              <w:t>is corrected</w:t>
            </w:r>
          </w:p>
          <w:p w14:paraId="61BD372A" w14:textId="77777777" w:rsidR="00A7618C" w:rsidRDefault="00A7618C" w:rsidP="00A7618C">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586A6F66"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CB79DD">
              <w:rPr>
                <w:noProof/>
              </w:rPr>
              <w:t>RLF report generation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000E3B2"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CB79DD">
              <w:rPr>
                <w:noProof/>
              </w:rPr>
              <w:t xml:space="preserve"> will not cause compatinilty issues.</w:t>
            </w:r>
          </w:p>
          <w:p w14:paraId="31C656EC" w14:textId="3D4F8DD4"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CB79DD">
              <w:rPr>
                <w:noProof/>
              </w:rPr>
              <w:t xml:space="preserve"> will not cause compatinilty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F5751" w:rsidR="001E41F3" w:rsidRDefault="00487434">
            <w:pPr>
              <w:pStyle w:val="CRCoverPage"/>
              <w:spacing w:after="0"/>
              <w:ind w:left="100"/>
              <w:rPr>
                <w:noProof/>
              </w:rPr>
            </w:pPr>
            <w:r>
              <w:rPr>
                <w:noProof/>
              </w:rPr>
              <w:t xml:space="preserve">The specification remains ambiguous as the definition of the </w:t>
            </w:r>
            <w:r w:rsidRPr="00487434">
              <w:rPr>
                <w:i/>
                <w:iCs/>
                <w:noProof/>
              </w:rPr>
              <w:t>ReestablishmentCellId</w:t>
            </w:r>
            <w:r>
              <w:rPr>
                <w:noProof/>
              </w:rPr>
              <w:t xml:space="preserve"> </w:t>
            </w:r>
            <w:r w:rsidR="00CB79DD">
              <w:rPr>
                <w:noProof/>
              </w:rPr>
              <w:t>is not correct</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AEDF" w:rsidR="001E41F3" w:rsidRDefault="00412ECB">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2434A" w:rsidR="001E41F3" w:rsidRDefault="0048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C591B" w:rsidR="001E41F3" w:rsidRDefault="004874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7E0" w:rsidR="001E41F3" w:rsidRDefault="004874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7B54D0" w14:textId="77777777" w:rsidR="00412ECB" w:rsidRPr="00384ADC" w:rsidRDefault="00412ECB" w:rsidP="00412ECB">
      <w:pPr>
        <w:pStyle w:val="Heading3"/>
      </w:pPr>
      <w:bookmarkStart w:id="1" w:name="_Toc60777089"/>
      <w:bookmarkStart w:id="2" w:name="_Toc171543400"/>
      <w:bookmarkStart w:id="3" w:name="_Hlk54206646"/>
      <w:r w:rsidRPr="00384ADC">
        <w:t>6.2.2</w:t>
      </w:r>
      <w:r w:rsidRPr="00384ADC">
        <w:tab/>
        <w:t>Message definitions</w:t>
      </w:r>
      <w:bookmarkEnd w:id="1"/>
      <w:bookmarkEnd w:id="2"/>
    </w:p>
    <w:bookmarkEnd w:id="3"/>
    <w:p w14:paraId="12D250E9" w14:textId="4C3E4590" w:rsidR="00412ECB" w:rsidRDefault="00412ECB" w:rsidP="00412ECB">
      <w:pPr>
        <w:rPr>
          <w:noProof/>
          <w:color w:val="FF0000"/>
          <w:lang w:val="en-US"/>
        </w:rPr>
      </w:pPr>
      <w:r w:rsidRPr="00412ECB">
        <w:rPr>
          <w:noProof/>
          <w:color w:val="FF0000"/>
          <w:lang w:val="en-US"/>
        </w:rPr>
        <w:t>&lt;</w:t>
      </w:r>
      <w:r>
        <w:rPr>
          <w:noProof/>
          <w:color w:val="FF0000"/>
          <w:lang w:val="en-US"/>
        </w:rPr>
        <w:t xml:space="preserve"> *** </w:t>
      </w:r>
      <w:r w:rsidRPr="00412ECB">
        <w:rPr>
          <w:noProof/>
          <w:color w:val="FF0000"/>
          <w:lang w:val="en-US"/>
        </w:rPr>
        <w:t>Text omitted</w:t>
      </w:r>
      <w:r>
        <w:rPr>
          <w:noProof/>
          <w:color w:val="FF0000"/>
          <w:lang w:val="en-US"/>
        </w:rPr>
        <w:t xml:space="preserve"> ***</w:t>
      </w:r>
      <w:r w:rsidRPr="00412ECB">
        <w:rPr>
          <w:noProof/>
          <w:color w:val="FF0000"/>
          <w:lang w:val="en-US"/>
        </w:rPr>
        <w:t>&gt;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09D6" w:rsidRPr="002D3917" w14:paraId="3B3907F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08979B9A" w14:textId="77777777" w:rsidR="00F309D6" w:rsidRPr="002D3917" w:rsidRDefault="00F309D6" w:rsidP="007B0197">
            <w:pPr>
              <w:pStyle w:val="TAH"/>
              <w:rPr>
                <w:szCs w:val="22"/>
                <w:lang w:eastAsia="sv-SE"/>
              </w:rPr>
            </w:pPr>
            <w:r w:rsidRPr="002D3917">
              <w:rPr>
                <w:i/>
                <w:iCs/>
                <w:lang w:eastAsia="ko-KR"/>
              </w:rPr>
              <w:lastRenderedPageBreak/>
              <w:t>RLF-Report</w:t>
            </w:r>
            <w:r w:rsidRPr="002D3917">
              <w:rPr>
                <w:iCs/>
                <w:lang w:eastAsia="en-GB"/>
              </w:rPr>
              <w:t xml:space="preserve"> field descriptions</w:t>
            </w:r>
          </w:p>
        </w:tc>
      </w:tr>
      <w:tr w:rsidR="00F309D6" w:rsidRPr="002D3917" w14:paraId="264A9494" w14:textId="77777777" w:rsidTr="007B0197">
        <w:tc>
          <w:tcPr>
            <w:tcW w:w="14175" w:type="dxa"/>
            <w:tcBorders>
              <w:top w:val="single" w:sz="4" w:space="0" w:color="auto"/>
              <w:left w:val="single" w:sz="4" w:space="0" w:color="auto"/>
              <w:bottom w:val="single" w:sz="4" w:space="0" w:color="auto"/>
              <w:right w:val="single" w:sz="4" w:space="0" w:color="auto"/>
            </w:tcBorders>
          </w:tcPr>
          <w:p w14:paraId="15F337DE" w14:textId="77777777" w:rsidR="00F309D6" w:rsidRPr="002D3917" w:rsidRDefault="00F309D6" w:rsidP="007B0197">
            <w:pPr>
              <w:pStyle w:val="TAL"/>
              <w:rPr>
                <w:b/>
                <w:i/>
              </w:rPr>
            </w:pPr>
            <w:proofErr w:type="spellStart"/>
            <w:r w:rsidRPr="002D3917">
              <w:rPr>
                <w:b/>
                <w:i/>
              </w:rPr>
              <w:t>bwp</w:t>
            </w:r>
            <w:proofErr w:type="spellEnd"/>
            <w:r w:rsidRPr="002D3917">
              <w:rPr>
                <w:b/>
                <w:i/>
              </w:rPr>
              <w:t>-Info</w:t>
            </w:r>
          </w:p>
          <w:p w14:paraId="2EB30EC6" w14:textId="77777777" w:rsidR="00F309D6" w:rsidRPr="002D3917" w:rsidRDefault="00F309D6" w:rsidP="007B0197">
            <w:pPr>
              <w:pStyle w:val="TAL"/>
              <w:rPr>
                <w:lang w:eastAsia="ko-KR"/>
              </w:rPr>
            </w:pPr>
            <w:r w:rsidRPr="002D3917">
              <w:rPr>
                <w:bCs/>
                <w:iCs/>
              </w:rPr>
              <w:t>This field is used to indicate the BWP information in which the UE detected consistent uplink LBT failure. This field is set only when the detected consistent uplink LBT failure did not trigger the random access procedure.</w:t>
            </w:r>
          </w:p>
        </w:tc>
      </w:tr>
      <w:tr w:rsidR="00F309D6" w:rsidRPr="002D3917" w14:paraId="42151AFB" w14:textId="77777777" w:rsidTr="007B0197">
        <w:tc>
          <w:tcPr>
            <w:tcW w:w="14175" w:type="dxa"/>
            <w:tcBorders>
              <w:top w:val="single" w:sz="4" w:space="0" w:color="auto"/>
              <w:left w:val="single" w:sz="4" w:space="0" w:color="auto"/>
              <w:bottom w:val="single" w:sz="4" w:space="0" w:color="auto"/>
              <w:right w:val="single" w:sz="4" w:space="0" w:color="auto"/>
            </w:tcBorders>
          </w:tcPr>
          <w:p w14:paraId="1632B2A8" w14:textId="77777777" w:rsidR="00F309D6" w:rsidRPr="002D3917" w:rsidRDefault="00F309D6" w:rsidP="007B0197">
            <w:pPr>
              <w:pStyle w:val="TAL"/>
              <w:rPr>
                <w:b/>
                <w:i/>
              </w:rPr>
            </w:pPr>
            <w:proofErr w:type="spellStart"/>
            <w:r w:rsidRPr="002D3917">
              <w:rPr>
                <w:b/>
                <w:i/>
              </w:rPr>
              <w:t>choCandidateCellList</w:t>
            </w:r>
            <w:proofErr w:type="spellEnd"/>
          </w:p>
          <w:p w14:paraId="31FC960C" w14:textId="77777777" w:rsidR="00F309D6" w:rsidRPr="002D3917" w:rsidRDefault="00F309D6" w:rsidP="007B0197">
            <w:pPr>
              <w:pStyle w:val="TAL"/>
            </w:pPr>
            <w:r w:rsidRPr="002D3917">
              <w:rPr>
                <w:lang w:eastAsia="ko-KR"/>
              </w:rPr>
              <w:t xml:space="preserve">This field is used to indicate the list of candidate target cells </w:t>
            </w:r>
            <w:r w:rsidRPr="002D3917">
              <w:rPr>
                <w:lang w:eastAsia="en-GB"/>
              </w:rPr>
              <w:t>for conditional handover</w:t>
            </w:r>
            <w:r w:rsidRPr="002D3917">
              <w:t xml:space="preserve"> included in </w:t>
            </w:r>
            <w:proofErr w:type="spellStart"/>
            <w:r w:rsidRPr="002D3917">
              <w:rPr>
                <w:i/>
              </w:rPr>
              <w:t>condRRCReconfig</w:t>
            </w:r>
            <w:proofErr w:type="spellEnd"/>
            <w:r w:rsidRPr="002D3917">
              <w:t xml:space="preserve"> at the time of connection failure. The field does not include the candidate target cells included in </w:t>
            </w:r>
            <w:proofErr w:type="spellStart"/>
            <w:r w:rsidRPr="002D3917">
              <w:rPr>
                <w:i/>
                <w:iCs/>
              </w:rPr>
              <w:t>measResultNeighCells</w:t>
            </w:r>
            <w:proofErr w:type="spellEnd"/>
            <w:r w:rsidRPr="002D3917">
              <w:t>.</w:t>
            </w:r>
          </w:p>
        </w:tc>
      </w:tr>
      <w:tr w:rsidR="00F309D6" w:rsidRPr="002D3917" w14:paraId="493D3FA8" w14:textId="77777777" w:rsidTr="007B0197">
        <w:tc>
          <w:tcPr>
            <w:tcW w:w="14175" w:type="dxa"/>
            <w:tcBorders>
              <w:top w:val="single" w:sz="4" w:space="0" w:color="auto"/>
              <w:left w:val="single" w:sz="4" w:space="0" w:color="auto"/>
              <w:bottom w:val="single" w:sz="4" w:space="0" w:color="auto"/>
              <w:right w:val="single" w:sz="4" w:space="0" w:color="auto"/>
            </w:tcBorders>
          </w:tcPr>
          <w:p w14:paraId="3EB8FA1B" w14:textId="77777777" w:rsidR="00F309D6" w:rsidRPr="002D3917" w:rsidRDefault="00F309D6" w:rsidP="007B0197">
            <w:pPr>
              <w:pStyle w:val="TAL"/>
              <w:rPr>
                <w:b/>
                <w:i/>
              </w:rPr>
            </w:pPr>
            <w:proofErr w:type="spellStart"/>
            <w:r w:rsidRPr="002D3917">
              <w:rPr>
                <w:b/>
                <w:i/>
              </w:rPr>
              <w:t>choCellId</w:t>
            </w:r>
            <w:proofErr w:type="spellEnd"/>
          </w:p>
          <w:p w14:paraId="595FBF5D" w14:textId="77777777" w:rsidR="00F309D6" w:rsidRPr="002D3917" w:rsidRDefault="00F309D6" w:rsidP="007B0197">
            <w:pPr>
              <w:pStyle w:val="TAL"/>
              <w:rPr>
                <w:b/>
                <w:i/>
              </w:rPr>
            </w:pPr>
            <w:r w:rsidRPr="002D3917">
              <w:rPr>
                <w:lang w:eastAsia="en-GB"/>
              </w:rPr>
              <w:t xml:space="preserve">This field is used to indicate </w:t>
            </w:r>
            <w:r w:rsidRPr="002D3917">
              <w:t xml:space="preserve">the </w:t>
            </w:r>
            <w:r w:rsidRPr="002D3917">
              <w:rPr>
                <w:lang w:eastAsia="en-GB"/>
              </w:rPr>
              <w:t>candidate target cell for conditional handover</w:t>
            </w:r>
            <w:r w:rsidRPr="002D3917">
              <w:t xml:space="preserve"> included in </w:t>
            </w:r>
            <w:proofErr w:type="spellStart"/>
            <w:r w:rsidRPr="002D3917">
              <w:rPr>
                <w:i/>
              </w:rPr>
              <w:t>condRRCReconfig</w:t>
            </w:r>
            <w:proofErr w:type="spellEnd"/>
            <w:r w:rsidRPr="002D3917">
              <w:t xml:space="preserve"> that the UE selected for CHO based recovery while T311 is running.</w:t>
            </w:r>
          </w:p>
        </w:tc>
      </w:tr>
      <w:tr w:rsidR="00F309D6" w:rsidRPr="002D3917" w14:paraId="1CD3AE3B"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DBFE6F3" w14:textId="77777777" w:rsidR="00F309D6" w:rsidRPr="002D3917" w:rsidRDefault="00F309D6" w:rsidP="007B0197">
            <w:pPr>
              <w:pStyle w:val="TAL"/>
              <w:rPr>
                <w:b/>
                <w:i/>
                <w:lang w:eastAsia="sv-SE"/>
              </w:rPr>
            </w:pPr>
            <w:proofErr w:type="spellStart"/>
            <w:r w:rsidRPr="002D3917">
              <w:rPr>
                <w:b/>
                <w:i/>
                <w:lang w:eastAsia="sv-SE"/>
              </w:rPr>
              <w:t>connectionFailureType</w:t>
            </w:r>
            <w:proofErr w:type="spellEnd"/>
          </w:p>
          <w:p w14:paraId="560BC6BA" w14:textId="77777777" w:rsidR="00F309D6" w:rsidRPr="002D3917" w:rsidRDefault="00F309D6" w:rsidP="007B0197">
            <w:pPr>
              <w:pStyle w:val="TAL"/>
              <w:rPr>
                <w:szCs w:val="22"/>
                <w:lang w:eastAsia="sv-SE"/>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w:t>
            </w:r>
            <w:r w:rsidRPr="002D3917">
              <w:rPr>
                <w:lang w:eastAsia="sv-SE"/>
              </w:rPr>
              <w:t>whether the connection failure is due to radio link failure or handover failure.</w:t>
            </w:r>
          </w:p>
        </w:tc>
      </w:tr>
      <w:tr w:rsidR="00F309D6" w:rsidRPr="002D3917" w14:paraId="54C50B1A"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7FCFCD0B" w14:textId="77777777" w:rsidR="00F309D6" w:rsidRPr="002D3917" w:rsidRDefault="00F309D6" w:rsidP="007B0197">
            <w:pPr>
              <w:pStyle w:val="TAL"/>
              <w:rPr>
                <w:b/>
                <w:i/>
                <w:lang w:eastAsia="sv-SE"/>
              </w:rPr>
            </w:pPr>
            <w:r w:rsidRPr="002D3917">
              <w:rPr>
                <w:b/>
                <w:i/>
                <w:lang w:eastAsia="sv-SE"/>
              </w:rPr>
              <w:t>csi-rsRLMConfigBitmap</w:t>
            </w:r>
            <w:r w:rsidRPr="002D3917">
              <w:rPr>
                <w:rFonts w:ascii="SimSun" w:eastAsia="SimSun" w:hAnsi="SimSun" w:cs="SimSun"/>
                <w:b/>
                <w:i/>
              </w:rPr>
              <w:t>,</w:t>
            </w:r>
            <w:r w:rsidRPr="002D3917">
              <w:rPr>
                <w:b/>
                <w:i/>
                <w:lang w:eastAsia="sv-SE"/>
              </w:rPr>
              <w:t>csi-rsRLMConfigBitmap-v1650</w:t>
            </w:r>
          </w:p>
          <w:p w14:paraId="61FA275D" w14:textId="77777777" w:rsidR="00F309D6" w:rsidRPr="002D3917" w:rsidRDefault="00F309D6" w:rsidP="007B0197">
            <w:pPr>
              <w:pStyle w:val="TAL"/>
              <w:rPr>
                <w:b/>
                <w:i/>
                <w:lang w:eastAsia="sv-SE"/>
              </w:rPr>
            </w:pPr>
            <w:r w:rsidRPr="002D3917">
              <w:rPr>
                <w:lang w:eastAsia="sv-SE"/>
              </w:rPr>
              <w:t>T</w:t>
            </w:r>
            <w:r w:rsidRPr="002D3917">
              <w:rPr>
                <w:lang w:eastAsia="en-GB"/>
              </w:rPr>
              <w:t>hese fie</w:t>
            </w:r>
            <w:r w:rsidRPr="002D3917">
              <w:rPr>
                <w:lang w:eastAsia="sv-SE"/>
              </w:rPr>
              <w:t>l</w:t>
            </w:r>
            <w:r w:rsidRPr="002D3917">
              <w:rPr>
                <w:lang w:eastAsia="en-GB"/>
              </w:rPr>
              <w:t xml:space="preserve">ds are used to indicate the CSI-RS indexes configured in the </w:t>
            </w:r>
            <w:r w:rsidRPr="002D3917">
              <w:rPr>
                <w:lang w:eastAsia="sv-SE"/>
              </w:rPr>
              <w:t xml:space="preserve">RLM configurations for the active BWP when the UE declares RLF or HOF. The UE first fills in the </w:t>
            </w:r>
            <w:r w:rsidRPr="002D3917">
              <w:rPr>
                <w:i/>
                <w:lang w:eastAsia="sv-SE"/>
              </w:rPr>
              <w:t>csi-rsRLMConfigBitmap-r16</w:t>
            </w:r>
            <w:r w:rsidRPr="002D3917">
              <w:rPr>
                <w:lang w:eastAsia="sv-SE"/>
              </w:rPr>
              <w:t xml:space="preserve"> to indicate the first 96 CSI-RS indexes and then </w:t>
            </w:r>
            <w:r w:rsidRPr="002D3917">
              <w:rPr>
                <w:i/>
                <w:lang w:eastAsia="sv-SE"/>
              </w:rPr>
              <w:t>csi-rsRLMConfigBitmap-v1650</w:t>
            </w:r>
            <w:r w:rsidRPr="002D3917">
              <w:rPr>
                <w:lang w:eastAsia="sv-SE"/>
              </w:rPr>
              <w:t xml:space="preserve"> to indicate the latter 96 CSI-RS indexes. The first/leftmost bit in </w:t>
            </w:r>
            <w:r w:rsidRPr="002D3917">
              <w:rPr>
                <w:i/>
                <w:lang w:eastAsia="sv-SE"/>
              </w:rPr>
              <w:t xml:space="preserve">csi-rsRLMConfigBitmap-r16 </w:t>
            </w:r>
            <w:r w:rsidRPr="002D3917">
              <w:rPr>
                <w:lang w:eastAsia="sv-SE"/>
              </w:rPr>
              <w:t xml:space="preserve">corresponds to CSI-RS index 0, the second bit corresponds to CSI-RS index 1. The first/leftmost bit in </w:t>
            </w:r>
            <w:r w:rsidRPr="002D3917">
              <w:rPr>
                <w:i/>
                <w:lang w:eastAsia="sv-SE"/>
              </w:rPr>
              <w:t xml:space="preserve">csi-rsRLMConfigBitmap-v1650 </w:t>
            </w:r>
            <w:r w:rsidRPr="002D3917">
              <w:rPr>
                <w:lang w:eastAsia="sv-SE"/>
              </w:rPr>
              <w:t xml:space="preserve">corresponds to CSI-RS index 96, the second bit corresponds to CSI-RS index 97. These fields are included only if the </w:t>
            </w:r>
            <w:proofErr w:type="spellStart"/>
            <w:r w:rsidRPr="002D3917">
              <w:rPr>
                <w:i/>
                <w:lang w:eastAsia="sv-SE"/>
              </w:rPr>
              <w:t>RadioLinkMonitoringConfig</w:t>
            </w:r>
            <w:proofErr w:type="spellEnd"/>
            <w:r w:rsidRPr="002D3917">
              <w:rPr>
                <w:lang w:eastAsia="sv-SE"/>
              </w:rPr>
              <w:t xml:space="preserve"> for the respective BWP is configured.</w:t>
            </w:r>
          </w:p>
        </w:tc>
      </w:tr>
      <w:tr w:rsidR="00F309D6" w:rsidRPr="002D3917" w14:paraId="5A70FF8E"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647C900" w14:textId="77777777" w:rsidR="00F309D6" w:rsidRPr="002D3917" w:rsidRDefault="00F309D6" w:rsidP="007B0197">
            <w:pPr>
              <w:pStyle w:val="TAL"/>
              <w:rPr>
                <w:b/>
                <w:i/>
                <w:lang w:eastAsia="en-GB"/>
              </w:rPr>
            </w:pPr>
            <w:r w:rsidRPr="002D3917">
              <w:rPr>
                <w:b/>
                <w:i/>
                <w:lang w:eastAsia="en-GB"/>
              </w:rPr>
              <w:t>c-RNTI</w:t>
            </w:r>
          </w:p>
          <w:p w14:paraId="2AF6D5B3" w14:textId="77777777" w:rsidR="00F309D6" w:rsidRPr="002D3917" w:rsidRDefault="00F309D6" w:rsidP="007B0197">
            <w:pPr>
              <w:pStyle w:val="TAL"/>
              <w:rPr>
                <w:szCs w:val="22"/>
                <w:lang w:eastAsia="sv-SE"/>
              </w:rPr>
            </w:pPr>
            <w:r w:rsidRPr="002D3917">
              <w:rPr>
                <w:lang w:eastAsia="en-GB"/>
              </w:rPr>
              <w:t xml:space="preserve">This field indicates the C-RNTI used in the </w:t>
            </w:r>
            <w:proofErr w:type="spellStart"/>
            <w:r w:rsidRPr="002D3917">
              <w:rPr>
                <w:lang w:eastAsia="en-GB"/>
              </w:rPr>
              <w:t>PCell</w:t>
            </w:r>
            <w:proofErr w:type="spellEnd"/>
            <w:r w:rsidRPr="002D3917">
              <w:rPr>
                <w:lang w:eastAsia="en-GB"/>
              </w:rPr>
              <w:t xml:space="preserve"> upon detecting radio link failure or the C-RNTI used in the source </w:t>
            </w:r>
            <w:proofErr w:type="spellStart"/>
            <w:r w:rsidRPr="002D3917">
              <w:rPr>
                <w:lang w:eastAsia="en-GB"/>
              </w:rPr>
              <w:t>PCell</w:t>
            </w:r>
            <w:proofErr w:type="spellEnd"/>
            <w:r w:rsidRPr="002D3917">
              <w:rPr>
                <w:lang w:eastAsia="en-GB"/>
              </w:rPr>
              <w:t xml:space="preserve"> upon handover failure.</w:t>
            </w:r>
          </w:p>
        </w:tc>
      </w:tr>
      <w:tr w:rsidR="00F309D6" w:rsidRPr="002D3917" w14:paraId="4D421A35" w14:textId="77777777" w:rsidTr="007B0197">
        <w:tc>
          <w:tcPr>
            <w:tcW w:w="14175" w:type="dxa"/>
            <w:tcBorders>
              <w:top w:val="single" w:sz="4" w:space="0" w:color="auto"/>
              <w:left w:val="single" w:sz="4" w:space="0" w:color="auto"/>
              <w:bottom w:val="single" w:sz="4" w:space="0" w:color="auto"/>
              <w:right w:val="single" w:sz="4" w:space="0" w:color="auto"/>
            </w:tcBorders>
          </w:tcPr>
          <w:p w14:paraId="3C08C806" w14:textId="77777777" w:rsidR="00F309D6" w:rsidRPr="002D3917" w:rsidRDefault="00F309D6" w:rsidP="007B0197">
            <w:pPr>
              <w:pStyle w:val="TAL"/>
              <w:rPr>
                <w:b/>
                <w:bCs/>
                <w:i/>
                <w:iCs/>
              </w:rPr>
            </w:pPr>
            <w:proofErr w:type="spellStart"/>
            <w:r w:rsidRPr="002D3917">
              <w:rPr>
                <w:b/>
                <w:bCs/>
                <w:i/>
                <w:iCs/>
              </w:rPr>
              <w:t>elapsedTimeSCG</w:t>
            </w:r>
            <w:proofErr w:type="spellEnd"/>
            <w:r w:rsidRPr="002D3917">
              <w:rPr>
                <w:b/>
                <w:bCs/>
                <w:i/>
                <w:iCs/>
              </w:rPr>
              <w:t>-Failure</w:t>
            </w:r>
          </w:p>
          <w:p w14:paraId="37EE5510" w14:textId="77777777" w:rsidR="00F309D6" w:rsidRPr="002D3917" w:rsidRDefault="00F309D6" w:rsidP="007B0197">
            <w:pPr>
              <w:pStyle w:val="TAL"/>
              <w:rPr>
                <w:b/>
                <w:i/>
                <w:lang w:eastAsia="en-GB"/>
              </w:rPr>
            </w:pPr>
            <w:r w:rsidRPr="002D3917">
              <w:rPr>
                <w:bCs/>
                <w:iCs/>
                <w:lang w:eastAsia="en-GB"/>
              </w:rPr>
              <w:t xml:space="preserve">This field is used </w:t>
            </w:r>
            <w:r w:rsidRPr="002D3917">
              <w:rPr>
                <w:bCs/>
                <w:lang w:eastAsia="ko-KR"/>
              </w:rPr>
              <w:t xml:space="preserve">to indicate the time elapsed between the SCG failure and the MCG failure. </w:t>
            </w:r>
            <w:r w:rsidRPr="002D3917">
              <w:rPr>
                <w:lang w:eastAsia="sv-SE"/>
              </w:rPr>
              <w:t xml:space="preserve">The maximum value </w:t>
            </w:r>
            <w:r w:rsidRPr="002D3917">
              <w:rPr>
                <w:i/>
                <w:iCs/>
                <w:lang w:eastAsia="sv-SE"/>
              </w:rPr>
              <w:t>1023</w:t>
            </w:r>
            <w:r w:rsidRPr="002D3917">
              <w:rPr>
                <w:lang w:eastAsia="sv-SE"/>
              </w:rPr>
              <w:t xml:space="preserve"> means 1023ms or longer</w:t>
            </w:r>
            <w:r w:rsidRPr="002D3917">
              <w:rPr>
                <w:bCs/>
                <w:iCs/>
                <w:lang w:eastAsia="ko-KR"/>
              </w:rPr>
              <w:t>.</w:t>
            </w:r>
          </w:p>
        </w:tc>
      </w:tr>
      <w:tr w:rsidR="00F309D6" w:rsidRPr="002D3917" w14:paraId="23FC6580" w14:textId="77777777" w:rsidTr="007B0197">
        <w:tc>
          <w:tcPr>
            <w:tcW w:w="14175" w:type="dxa"/>
            <w:tcBorders>
              <w:top w:val="single" w:sz="4" w:space="0" w:color="auto"/>
              <w:left w:val="single" w:sz="4" w:space="0" w:color="auto"/>
              <w:bottom w:val="single" w:sz="4" w:space="0" w:color="auto"/>
              <w:right w:val="single" w:sz="4" w:space="0" w:color="auto"/>
            </w:tcBorders>
          </w:tcPr>
          <w:p w14:paraId="7BF44375" w14:textId="77777777" w:rsidR="00F309D6" w:rsidRPr="002D3917" w:rsidRDefault="00F309D6" w:rsidP="007B0197">
            <w:pPr>
              <w:pStyle w:val="TAL"/>
              <w:rPr>
                <w:b/>
                <w:bCs/>
                <w:i/>
                <w:iCs/>
              </w:rPr>
            </w:pPr>
            <w:r w:rsidRPr="002D3917">
              <w:rPr>
                <w:b/>
                <w:bCs/>
                <w:i/>
                <w:iCs/>
              </w:rPr>
              <w:t>elapsedTimeT316</w:t>
            </w:r>
          </w:p>
          <w:p w14:paraId="64CCE865" w14:textId="77777777" w:rsidR="00F309D6" w:rsidRPr="002D3917" w:rsidRDefault="00F309D6" w:rsidP="007B0197">
            <w:pPr>
              <w:pStyle w:val="TAL"/>
              <w:rPr>
                <w:b/>
                <w:i/>
                <w:lang w:eastAsia="en-GB"/>
              </w:rPr>
            </w:pPr>
            <w:r w:rsidRPr="002D3917">
              <w:rPr>
                <w:bCs/>
                <w:iCs/>
                <w:lang w:eastAsia="en-GB"/>
              </w:rPr>
              <w:t>This field is used to indicate the value of the elapsed time of the timer T316</w:t>
            </w:r>
            <w:r w:rsidRPr="002D3917">
              <w:rPr>
                <w:bCs/>
                <w:lang w:eastAsia="ko-KR"/>
              </w:rPr>
              <w:t xml:space="preserve">. </w:t>
            </w:r>
            <w:r w:rsidRPr="002D3917">
              <w:rPr>
                <w:bCs/>
                <w:iCs/>
                <w:lang w:eastAsia="ko-KR"/>
              </w:rPr>
              <w:t>Value in milliseconds.</w:t>
            </w:r>
          </w:p>
        </w:tc>
      </w:tr>
      <w:tr w:rsidR="00F309D6" w:rsidRPr="002D3917" w14:paraId="26E6AB7A"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4CEAE2D" w14:textId="77777777" w:rsidR="00F309D6" w:rsidRPr="002D3917" w:rsidRDefault="00F309D6" w:rsidP="007B0197">
            <w:pPr>
              <w:pStyle w:val="TAL"/>
              <w:rPr>
                <w:b/>
                <w:i/>
                <w:lang w:eastAsia="en-GB"/>
              </w:rPr>
            </w:pPr>
            <w:proofErr w:type="spellStart"/>
            <w:r w:rsidRPr="002D3917">
              <w:rPr>
                <w:b/>
                <w:i/>
                <w:lang w:eastAsia="en-GB"/>
              </w:rPr>
              <w:t>failedPCellId</w:t>
            </w:r>
            <w:proofErr w:type="spellEnd"/>
          </w:p>
          <w:p w14:paraId="27FCC38C" w14:textId="77777777" w:rsidR="00F309D6" w:rsidRPr="002D3917" w:rsidRDefault="00F309D6" w:rsidP="007B0197">
            <w:pPr>
              <w:pStyle w:val="TAL"/>
              <w:rPr>
                <w:b/>
                <w:i/>
                <w:szCs w:val="22"/>
                <w:lang w:eastAsia="sv-SE"/>
              </w:rPr>
            </w:pPr>
            <w:r w:rsidRPr="002D3917">
              <w:rPr>
                <w:lang w:eastAsia="en-GB"/>
              </w:rPr>
              <w:t xml:space="preserve">This field is used to indicate the </w:t>
            </w:r>
            <w:proofErr w:type="spellStart"/>
            <w:r w:rsidRPr="002D3917">
              <w:rPr>
                <w:lang w:eastAsia="en-GB"/>
              </w:rPr>
              <w:t>PCell</w:t>
            </w:r>
            <w:proofErr w:type="spellEnd"/>
            <w:r w:rsidRPr="002D3917">
              <w:rPr>
                <w:lang w:eastAsia="en-GB"/>
              </w:rPr>
              <w:t xml:space="preserve"> in which RLF is detected or the target </w:t>
            </w:r>
            <w:proofErr w:type="spellStart"/>
            <w:r w:rsidRPr="002D3917">
              <w:rPr>
                <w:lang w:eastAsia="en-GB"/>
              </w:rPr>
              <w:t>PCell</w:t>
            </w:r>
            <w:proofErr w:type="spellEnd"/>
            <w:r w:rsidRPr="002D3917">
              <w:rPr>
                <w:lang w:eastAsia="en-GB"/>
              </w:rPr>
              <w:t xml:space="preserve"> of the failed handover. For intra-NR handover </w:t>
            </w:r>
            <w:proofErr w:type="spellStart"/>
            <w:r w:rsidRPr="002D3917">
              <w:rPr>
                <w:i/>
                <w:iCs/>
              </w:rPr>
              <w:t>nrFailedPCellId</w:t>
            </w:r>
            <w:proofErr w:type="spellEnd"/>
            <w:r w:rsidRPr="002D3917">
              <w:t xml:space="preserve"> is included and for the handover from NR to EUTRA </w:t>
            </w:r>
            <w:proofErr w:type="spellStart"/>
            <w:r w:rsidRPr="002D3917">
              <w:rPr>
                <w:i/>
                <w:iCs/>
              </w:rPr>
              <w:t>eutraFailedPCellId</w:t>
            </w:r>
            <w:proofErr w:type="spellEnd"/>
            <w:r w:rsidRPr="002D3917">
              <w:t xml:space="preserve"> is included.</w:t>
            </w:r>
            <w:r w:rsidRPr="002D3917">
              <w:rPr>
                <w:lang w:eastAsia="en-GB"/>
              </w:rPr>
              <w:t xml:space="preserve"> The UE sets the ARFCN according to the frequency band used for transmission/ reception when the failure occurred.</w:t>
            </w:r>
          </w:p>
        </w:tc>
      </w:tr>
      <w:tr w:rsidR="00F309D6" w:rsidRPr="002D3917" w14:paraId="2D767DA4"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7A4D2415" w14:textId="77777777" w:rsidR="00F309D6" w:rsidRPr="002D3917" w:rsidRDefault="00F309D6" w:rsidP="007B0197">
            <w:pPr>
              <w:pStyle w:val="TAL"/>
              <w:rPr>
                <w:b/>
                <w:i/>
                <w:lang w:eastAsia="en-GB"/>
              </w:rPr>
            </w:pPr>
            <w:proofErr w:type="spellStart"/>
            <w:r w:rsidRPr="002D3917">
              <w:rPr>
                <w:b/>
                <w:i/>
                <w:lang w:eastAsia="en-GB"/>
              </w:rPr>
              <w:t>failedPCellId</w:t>
            </w:r>
            <w:proofErr w:type="spellEnd"/>
            <w:r w:rsidRPr="002D3917">
              <w:rPr>
                <w:b/>
                <w:i/>
                <w:lang w:eastAsia="en-GB"/>
              </w:rPr>
              <w:t>-EUTRA</w:t>
            </w:r>
          </w:p>
          <w:p w14:paraId="7C6E45BE" w14:textId="77777777" w:rsidR="00F309D6" w:rsidRPr="002D3917" w:rsidRDefault="00F309D6" w:rsidP="007B0197">
            <w:pPr>
              <w:pStyle w:val="TAL"/>
              <w:rPr>
                <w:b/>
                <w:i/>
                <w:lang w:eastAsia="en-GB"/>
              </w:rPr>
            </w:pPr>
            <w:r w:rsidRPr="002D3917">
              <w:rPr>
                <w:lang w:eastAsia="en-GB"/>
              </w:rPr>
              <w:t xml:space="preserve">This field is used to indicate the </w:t>
            </w:r>
            <w:proofErr w:type="spellStart"/>
            <w:r w:rsidRPr="002D3917">
              <w:rPr>
                <w:lang w:eastAsia="en-GB"/>
              </w:rPr>
              <w:t>PCell</w:t>
            </w:r>
            <w:proofErr w:type="spellEnd"/>
            <w:r w:rsidRPr="002D3917">
              <w:rPr>
                <w:lang w:eastAsia="en-GB"/>
              </w:rPr>
              <w:t xml:space="preserve"> in which RLF is detected or the source </w:t>
            </w:r>
            <w:proofErr w:type="spellStart"/>
            <w:r w:rsidRPr="002D3917">
              <w:rPr>
                <w:lang w:eastAsia="en-GB"/>
              </w:rPr>
              <w:t>PCell</w:t>
            </w:r>
            <w:proofErr w:type="spellEnd"/>
            <w:r w:rsidRPr="002D3917">
              <w:rPr>
                <w:lang w:eastAsia="en-GB"/>
              </w:rPr>
              <w:t xml:space="preserve"> of the failed handover in an E-UTRA RLF report.</w:t>
            </w:r>
          </w:p>
        </w:tc>
      </w:tr>
      <w:tr w:rsidR="00F309D6" w:rsidRPr="002D3917" w14:paraId="3F7B068F" w14:textId="77777777" w:rsidTr="007B0197">
        <w:tc>
          <w:tcPr>
            <w:tcW w:w="14175" w:type="dxa"/>
            <w:tcBorders>
              <w:top w:val="single" w:sz="4" w:space="0" w:color="auto"/>
              <w:left w:val="single" w:sz="4" w:space="0" w:color="auto"/>
              <w:bottom w:val="single" w:sz="4" w:space="0" w:color="auto"/>
              <w:right w:val="single" w:sz="4" w:space="0" w:color="auto"/>
            </w:tcBorders>
          </w:tcPr>
          <w:p w14:paraId="35BEBA8B" w14:textId="77777777" w:rsidR="00F309D6" w:rsidRPr="002D3917" w:rsidRDefault="00F309D6" w:rsidP="007B0197">
            <w:pPr>
              <w:pStyle w:val="TAL"/>
              <w:rPr>
                <w:b/>
                <w:i/>
                <w:lang w:eastAsia="ko-KR"/>
              </w:rPr>
            </w:pPr>
            <w:proofErr w:type="spellStart"/>
            <w:r w:rsidRPr="002D3917">
              <w:rPr>
                <w:b/>
                <w:i/>
                <w:lang w:eastAsia="ko-KR"/>
              </w:rPr>
              <w:t>lastHO</w:t>
            </w:r>
            <w:proofErr w:type="spellEnd"/>
            <w:r w:rsidRPr="002D3917">
              <w:rPr>
                <w:b/>
                <w:i/>
                <w:lang w:eastAsia="ko-KR"/>
              </w:rPr>
              <w:t>-Type</w:t>
            </w:r>
          </w:p>
          <w:p w14:paraId="710748A6" w14:textId="77777777" w:rsidR="00F309D6" w:rsidRPr="002D3917" w:rsidRDefault="00F309D6" w:rsidP="007B0197">
            <w:pPr>
              <w:pStyle w:val="TAL"/>
              <w:rPr>
                <w:bCs/>
                <w:iCs/>
                <w:lang w:eastAsia="ko-KR"/>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w:t>
            </w:r>
            <w:r w:rsidRPr="002D3917">
              <w:rPr>
                <w:lang w:eastAsia="sv-SE"/>
              </w:rPr>
              <w:t xml:space="preserve">the type of the last executed handover before the last detected connection failure. The field is set to </w:t>
            </w:r>
            <w:proofErr w:type="spellStart"/>
            <w:r w:rsidRPr="002D3917">
              <w:rPr>
                <w:i/>
                <w:iCs/>
                <w:lang w:eastAsia="sv-SE"/>
              </w:rPr>
              <w:t>cho</w:t>
            </w:r>
            <w:proofErr w:type="spellEnd"/>
            <w:r w:rsidRPr="002D3917">
              <w:rPr>
                <w:lang w:eastAsia="sv-SE"/>
              </w:rPr>
              <w:t xml:space="preserve"> if the last executed handover was initiated by a conditional reconfiguration execution. The field is set to </w:t>
            </w:r>
            <w:r w:rsidRPr="002D3917">
              <w:rPr>
                <w:i/>
                <w:iCs/>
                <w:lang w:eastAsia="sv-SE"/>
              </w:rPr>
              <w:t>daps</w:t>
            </w:r>
            <w:r w:rsidRPr="002D3917">
              <w:rPr>
                <w:lang w:eastAsia="sv-SE"/>
              </w:rPr>
              <w:t xml:space="preserve"> if the last executed handover was a DAPS handover.</w:t>
            </w:r>
          </w:p>
        </w:tc>
      </w:tr>
      <w:tr w:rsidR="00F309D6" w:rsidRPr="002D3917" w14:paraId="65E63AC2" w14:textId="77777777" w:rsidTr="007B0197">
        <w:tc>
          <w:tcPr>
            <w:tcW w:w="14175" w:type="dxa"/>
            <w:tcBorders>
              <w:top w:val="single" w:sz="4" w:space="0" w:color="auto"/>
              <w:left w:val="single" w:sz="4" w:space="0" w:color="auto"/>
              <w:bottom w:val="single" w:sz="4" w:space="0" w:color="auto"/>
              <w:right w:val="single" w:sz="4" w:space="0" w:color="auto"/>
            </w:tcBorders>
          </w:tcPr>
          <w:p w14:paraId="6DB77855" w14:textId="77777777" w:rsidR="00F309D6" w:rsidRPr="002D3917" w:rsidRDefault="00F309D6" w:rsidP="007B0197">
            <w:pPr>
              <w:pStyle w:val="TAL"/>
              <w:rPr>
                <w:b/>
                <w:bCs/>
                <w:i/>
                <w:iCs/>
              </w:rPr>
            </w:pPr>
            <w:proofErr w:type="spellStart"/>
            <w:r w:rsidRPr="002D3917">
              <w:rPr>
                <w:b/>
                <w:bCs/>
                <w:i/>
                <w:iCs/>
              </w:rPr>
              <w:t>mcgRecoveryFailureCause</w:t>
            </w:r>
            <w:proofErr w:type="spellEnd"/>
          </w:p>
          <w:p w14:paraId="329053A9" w14:textId="77777777" w:rsidR="00F309D6" w:rsidRPr="002D3917" w:rsidRDefault="00F309D6" w:rsidP="007B0197">
            <w:pPr>
              <w:pStyle w:val="TAL"/>
              <w:rPr>
                <w:bCs/>
                <w:iCs/>
                <w:lang w:eastAsia="ko-KR"/>
              </w:rPr>
            </w:pPr>
            <w:r w:rsidRPr="002D3917">
              <w:rPr>
                <w:bCs/>
                <w:iCs/>
                <w:lang w:eastAsia="ko-KR"/>
              </w:rPr>
              <w:t>This field is used to indicate the cause of the fast MCG recovery failure.</w:t>
            </w:r>
          </w:p>
        </w:tc>
      </w:tr>
      <w:tr w:rsidR="00F309D6" w:rsidRPr="002D3917" w14:paraId="21953BD5"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C68FF70" w14:textId="77777777" w:rsidR="00F309D6" w:rsidRPr="002D3917" w:rsidRDefault="00F309D6" w:rsidP="007B0197">
            <w:pPr>
              <w:pStyle w:val="TAL"/>
              <w:rPr>
                <w:b/>
                <w:i/>
                <w:lang w:eastAsia="ko-KR"/>
              </w:rPr>
            </w:pPr>
            <w:proofErr w:type="spellStart"/>
            <w:r w:rsidRPr="002D3917">
              <w:rPr>
                <w:b/>
                <w:i/>
                <w:lang w:eastAsia="ko-KR"/>
              </w:rPr>
              <w:t>measResultListEUTRA</w:t>
            </w:r>
            <w:proofErr w:type="spellEnd"/>
          </w:p>
          <w:p w14:paraId="731C5928" w14:textId="77777777" w:rsidR="00F309D6" w:rsidRPr="002D3917" w:rsidRDefault="00F309D6" w:rsidP="007B0197">
            <w:pPr>
              <w:pStyle w:val="TAL"/>
              <w:rPr>
                <w:b/>
                <w:i/>
                <w:szCs w:val="22"/>
                <w:lang w:eastAsia="sv-SE"/>
              </w:rPr>
            </w:pPr>
            <w:r w:rsidRPr="002D3917">
              <w:rPr>
                <w:bCs/>
                <w:iCs/>
                <w:lang w:eastAsia="ko-KR"/>
              </w:rPr>
              <w:t xml:space="preserve">This field refers to the last measurement results taken in the </w:t>
            </w:r>
            <w:proofErr w:type="spellStart"/>
            <w:r w:rsidRPr="002D3917">
              <w:rPr>
                <w:bCs/>
                <w:iCs/>
                <w:lang w:eastAsia="ko-KR"/>
              </w:rPr>
              <w:t>neighboring</w:t>
            </w:r>
            <w:proofErr w:type="spellEnd"/>
            <w:r w:rsidRPr="002D3917">
              <w:rPr>
                <w:bCs/>
                <w:iCs/>
                <w:lang w:eastAsia="ko-KR"/>
              </w:rPr>
              <w:t xml:space="preserve"> EUTRA Cells, when the radio link failure or handover failure happened.</w:t>
            </w:r>
          </w:p>
        </w:tc>
      </w:tr>
      <w:tr w:rsidR="00F309D6" w:rsidRPr="002D3917" w14:paraId="5F5ECDBD"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75252E39" w14:textId="77777777" w:rsidR="00F309D6" w:rsidRPr="002D3917" w:rsidRDefault="00F309D6" w:rsidP="007B0197">
            <w:pPr>
              <w:pStyle w:val="TAL"/>
              <w:rPr>
                <w:b/>
                <w:i/>
                <w:lang w:eastAsia="ko-KR"/>
              </w:rPr>
            </w:pPr>
            <w:proofErr w:type="spellStart"/>
            <w:r w:rsidRPr="002D3917">
              <w:rPr>
                <w:b/>
                <w:i/>
                <w:lang w:eastAsia="ko-KR"/>
              </w:rPr>
              <w:t>measResultListNR</w:t>
            </w:r>
            <w:proofErr w:type="spellEnd"/>
          </w:p>
          <w:p w14:paraId="2E6B245D" w14:textId="77777777" w:rsidR="00F309D6" w:rsidRPr="002D3917" w:rsidRDefault="00F309D6" w:rsidP="007B0197">
            <w:pPr>
              <w:pStyle w:val="TAL"/>
              <w:rPr>
                <w:b/>
                <w:i/>
                <w:lang w:eastAsia="ko-KR"/>
              </w:rPr>
            </w:pPr>
            <w:r w:rsidRPr="002D3917">
              <w:rPr>
                <w:bCs/>
                <w:iCs/>
                <w:lang w:eastAsia="ko-KR"/>
              </w:rPr>
              <w:t xml:space="preserve">This field refers to the last measurement results taken in the </w:t>
            </w:r>
            <w:proofErr w:type="spellStart"/>
            <w:r w:rsidRPr="002D3917">
              <w:rPr>
                <w:bCs/>
                <w:iCs/>
                <w:lang w:eastAsia="ko-KR"/>
              </w:rPr>
              <w:t>neighboring</w:t>
            </w:r>
            <w:proofErr w:type="spellEnd"/>
            <w:r w:rsidRPr="002D3917">
              <w:rPr>
                <w:bCs/>
                <w:iCs/>
                <w:lang w:eastAsia="ko-KR"/>
              </w:rPr>
              <w:t xml:space="preserve"> NR Cells, when the radio link failure or handover failure happened.</w:t>
            </w:r>
          </w:p>
        </w:tc>
      </w:tr>
      <w:tr w:rsidR="00F309D6" w:rsidRPr="002D3917" w14:paraId="3FDA24BD"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5307B037" w14:textId="77777777" w:rsidR="00F309D6" w:rsidRPr="002D3917" w:rsidRDefault="00F309D6" w:rsidP="007B0197">
            <w:pPr>
              <w:pStyle w:val="TAL"/>
              <w:rPr>
                <w:b/>
                <w:i/>
                <w:lang w:eastAsia="ko-KR"/>
              </w:rPr>
            </w:pPr>
            <w:proofErr w:type="spellStart"/>
            <w:r w:rsidRPr="002D3917">
              <w:rPr>
                <w:b/>
                <w:i/>
                <w:lang w:eastAsia="ko-KR"/>
              </w:rPr>
              <w:t>measResultLastServCell</w:t>
            </w:r>
            <w:proofErr w:type="spellEnd"/>
          </w:p>
          <w:p w14:paraId="68FFFEAD" w14:textId="77777777" w:rsidR="00F309D6" w:rsidRPr="002D3917" w:rsidRDefault="00F309D6" w:rsidP="007B0197">
            <w:pPr>
              <w:pStyle w:val="TAL"/>
              <w:rPr>
                <w:b/>
                <w:i/>
                <w:szCs w:val="22"/>
                <w:lang w:eastAsia="sv-SE"/>
              </w:rPr>
            </w:pPr>
            <w:r w:rsidRPr="002D3917">
              <w:rPr>
                <w:bCs/>
                <w:iCs/>
                <w:lang w:eastAsia="ko-KR"/>
              </w:rPr>
              <w:t xml:space="preserve">This field refers to the log measurement results taken in the </w:t>
            </w:r>
            <w:proofErr w:type="spellStart"/>
            <w:r w:rsidRPr="002D3917">
              <w:rPr>
                <w:bCs/>
                <w:iCs/>
                <w:lang w:eastAsia="ko-KR"/>
              </w:rPr>
              <w:t>PCell</w:t>
            </w:r>
            <w:proofErr w:type="spellEnd"/>
            <w:r w:rsidRPr="002D3917">
              <w:rPr>
                <w:bCs/>
                <w:iCs/>
                <w:lang w:eastAsia="ko-KR"/>
              </w:rPr>
              <w:t xml:space="preserve"> upon detecting radio link failure or the source </w:t>
            </w:r>
            <w:proofErr w:type="spellStart"/>
            <w:r w:rsidRPr="002D3917">
              <w:rPr>
                <w:bCs/>
                <w:iCs/>
                <w:lang w:eastAsia="ko-KR"/>
              </w:rPr>
              <w:t>PCell</w:t>
            </w:r>
            <w:proofErr w:type="spellEnd"/>
            <w:r w:rsidRPr="002D3917">
              <w:rPr>
                <w:bCs/>
                <w:iCs/>
                <w:lang w:eastAsia="ko-KR"/>
              </w:rPr>
              <w:t xml:space="preserve"> upon handover failure.</w:t>
            </w:r>
          </w:p>
        </w:tc>
      </w:tr>
      <w:tr w:rsidR="00F309D6" w:rsidRPr="002D3917" w14:paraId="47198C20" w14:textId="77777777" w:rsidTr="007B0197">
        <w:tc>
          <w:tcPr>
            <w:tcW w:w="14175" w:type="dxa"/>
            <w:tcBorders>
              <w:top w:val="single" w:sz="4" w:space="0" w:color="auto"/>
              <w:left w:val="single" w:sz="4" w:space="0" w:color="auto"/>
              <w:bottom w:val="single" w:sz="4" w:space="0" w:color="auto"/>
              <w:right w:val="single" w:sz="4" w:space="0" w:color="auto"/>
            </w:tcBorders>
          </w:tcPr>
          <w:p w14:paraId="2EC04419" w14:textId="77777777" w:rsidR="00F309D6" w:rsidRPr="002D3917" w:rsidRDefault="00F309D6" w:rsidP="007B0197">
            <w:pPr>
              <w:pStyle w:val="TAL"/>
              <w:rPr>
                <w:b/>
                <w:i/>
                <w:lang w:eastAsia="ko-KR"/>
              </w:rPr>
            </w:pPr>
            <w:proofErr w:type="spellStart"/>
            <w:r w:rsidRPr="002D3917">
              <w:rPr>
                <w:b/>
                <w:i/>
                <w:lang w:eastAsia="ko-KR"/>
              </w:rPr>
              <w:t>measResultLastServCellRSSI</w:t>
            </w:r>
            <w:proofErr w:type="spellEnd"/>
          </w:p>
          <w:p w14:paraId="210139F7" w14:textId="77777777" w:rsidR="00F309D6" w:rsidRPr="002D3917" w:rsidRDefault="00F309D6" w:rsidP="007B0197">
            <w:pPr>
              <w:pStyle w:val="TAL"/>
              <w:rPr>
                <w:b/>
                <w:i/>
                <w:szCs w:val="22"/>
                <w:lang w:eastAsia="sv-SE"/>
              </w:rPr>
            </w:pPr>
            <w:r w:rsidRPr="002D3917">
              <w:rPr>
                <w:bCs/>
                <w:iCs/>
                <w:lang w:eastAsia="ko-KR"/>
              </w:rPr>
              <w:t xml:space="preserve">This field refers to the log RSSI measurement results </w:t>
            </w:r>
            <w:r w:rsidRPr="002D3917">
              <w:rPr>
                <w:rFonts w:cs="Arial"/>
                <w:szCs w:val="18"/>
                <w:lang w:eastAsia="en-GB"/>
              </w:rPr>
              <w:t xml:space="preserve">in dBm (see TS 38.215 [9]) </w:t>
            </w:r>
            <w:r w:rsidRPr="002D3917">
              <w:rPr>
                <w:bCs/>
                <w:iCs/>
                <w:lang w:eastAsia="ko-KR"/>
              </w:rPr>
              <w:t xml:space="preserve">taken for the frequency of the </w:t>
            </w:r>
            <w:proofErr w:type="spellStart"/>
            <w:r w:rsidRPr="002D3917">
              <w:rPr>
                <w:bCs/>
                <w:iCs/>
                <w:lang w:eastAsia="ko-KR"/>
              </w:rPr>
              <w:t>PCell</w:t>
            </w:r>
            <w:proofErr w:type="spellEnd"/>
            <w:r w:rsidRPr="002D3917">
              <w:rPr>
                <w:bCs/>
                <w:iCs/>
                <w:lang w:eastAsia="ko-KR"/>
              </w:rPr>
              <w:t xml:space="preserve"> upon detecting radio link failure or source </w:t>
            </w:r>
            <w:proofErr w:type="spellStart"/>
            <w:r w:rsidRPr="002D3917">
              <w:rPr>
                <w:bCs/>
                <w:iCs/>
                <w:lang w:eastAsia="ko-KR"/>
              </w:rPr>
              <w:t>PCell</w:t>
            </w:r>
            <w:proofErr w:type="spellEnd"/>
            <w:r w:rsidRPr="002D3917">
              <w:rPr>
                <w:bCs/>
                <w:iCs/>
                <w:lang w:eastAsia="ko-KR"/>
              </w:rPr>
              <w:t xml:space="preserve"> upon detecting handover failure.</w:t>
            </w:r>
          </w:p>
        </w:tc>
      </w:tr>
      <w:tr w:rsidR="00F309D6" w:rsidRPr="002D3917" w14:paraId="3EE23704" w14:textId="77777777" w:rsidTr="007B0197">
        <w:tc>
          <w:tcPr>
            <w:tcW w:w="14175" w:type="dxa"/>
            <w:tcBorders>
              <w:top w:val="single" w:sz="4" w:space="0" w:color="auto"/>
              <w:left w:val="single" w:sz="4" w:space="0" w:color="auto"/>
              <w:bottom w:val="single" w:sz="4" w:space="0" w:color="auto"/>
              <w:right w:val="single" w:sz="4" w:space="0" w:color="auto"/>
            </w:tcBorders>
          </w:tcPr>
          <w:p w14:paraId="3A2187D5" w14:textId="77777777" w:rsidR="00F309D6" w:rsidRPr="002D3917" w:rsidRDefault="00F309D6" w:rsidP="007B0197">
            <w:pPr>
              <w:pStyle w:val="TAL"/>
              <w:rPr>
                <w:b/>
                <w:bCs/>
                <w:i/>
                <w:iCs/>
              </w:rPr>
            </w:pPr>
            <w:proofErr w:type="spellStart"/>
            <w:r w:rsidRPr="002D3917">
              <w:rPr>
                <w:b/>
                <w:bCs/>
                <w:i/>
                <w:iCs/>
              </w:rPr>
              <w:lastRenderedPageBreak/>
              <w:t>measResultNeighFreqListRSSI</w:t>
            </w:r>
            <w:proofErr w:type="spellEnd"/>
          </w:p>
          <w:p w14:paraId="3364D8E9" w14:textId="77777777" w:rsidR="00F309D6" w:rsidRPr="002D3917" w:rsidRDefault="00F309D6" w:rsidP="007B0197">
            <w:pPr>
              <w:pStyle w:val="TAL"/>
              <w:rPr>
                <w:bCs/>
                <w:iCs/>
                <w:lang w:eastAsia="ko-KR"/>
              </w:rPr>
            </w:pPr>
            <w:r w:rsidRPr="002D3917">
              <w:rPr>
                <w:bCs/>
                <w:iCs/>
                <w:lang w:eastAsia="ko-KR"/>
              </w:rPr>
              <w:t xml:space="preserve">This field is used to log the RSSI measurement results in dBm (see TS 38.215 </w:t>
            </w:r>
            <w:r w:rsidRPr="002D3917">
              <w:rPr>
                <w:rFonts w:cs="Arial"/>
                <w:szCs w:val="18"/>
                <w:lang w:eastAsia="en-GB"/>
              </w:rPr>
              <w:t>[9]</w:t>
            </w:r>
            <w:r w:rsidRPr="002D3917">
              <w:rPr>
                <w:bCs/>
                <w:iCs/>
                <w:lang w:eastAsia="ko-KR"/>
              </w:rPr>
              <w:t>) taken for the neighbouring frequencies upon detecting radio link failure or handover failure, when UE operates in shared spectrum.</w:t>
            </w:r>
          </w:p>
        </w:tc>
      </w:tr>
      <w:tr w:rsidR="00F309D6" w:rsidRPr="002D3917" w14:paraId="094A6B39"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07655C2A" w14:textId="77777777" w:rsidR="00F309D6" w:rsidRPr="002D3917" w:rsidRDefault="00F309D6" w:rsidP="007B0197">
            <w:pPr>
              <w:pStyle w:val="TAL"/>
              <w:rPr>
                <w:b/>
                <w:i/>
                <w:lang w:eastAsia="ko-KR"/>
              </w:rPr>
            </w:pPr>
            <w:proofErr w:type="spellStart"/>
            <w:r w:rsidRPr="002D3917">
              <w:rPr>
                <w:b/>
                <w:i/>
                <w:lang w:eastAsia="ko-KR"/>
              </w:rPr>
              <w:t>measResult</w:t>
            </w:r>
            <w:proofErr w:type="spellEnd"/>
            <w:r w:rsidRPr="002D3917">
              <w:rPr>
                <w:b/>
                <w:i/>
                <w:lang w:eastAsia="ko-KR"/>
              </w:rPr>
              <w:t>-RLF-Report-EUTRA</w:t>
            </w:r>
          </w:p>
          <w:p w14:paraId="568D6437" w14:textId="77777777" w:rsidR="00F309D6" w:rsidRPr="002D3917" w:rsidRDefault="00F309D6" w:rsidP="007B0197">
            <w:pPr>
              <w:pStyle w:val="TAL"/>
              <w:rPr>
                <w:b/>
                <w:i/>
                <w:lang w:eastAsia="ko-KR"/>
              </w:rPr>
            </w:pPr>
            <w:r w:rsidRPr="002D3917">
              <w:rPr>
                <w:bCs/>
                <w:iCs/>
                <w:lang w:eastAsia="ko-KR"/>
              </w:rPr>
              <w:t xml:space="preserve">Includes the E-UTRA </w:t>
            </w:r>
            <w:r w:rsidRPr="002D3917">
              <w:rPr>
                <w:bCs/>
                <w:i/>
                <w:iCs/>
                <w:lang w:eastAsia="ko-KR"/>
              </w:rPr>
              <w:t>RLF-Report-r9</w:t>
            </w:r>
            <w:r w:rsidRPr="002D3917">
              <w:rPr>
                <w:bCs/>
                <w:iCs/>
                <w:lang w:eastAsia="ko-KR"/>
              </w:rPr>
              <w:t xml:space="preserve"> IE as specified in TS 36.331 [10].</w:t>
            </w:r>
          </w:p>
        </w:tc>
      </w:tr>
      <w:tr w:rsidR="00F309D6" w:rsidRPr="002D3917" w14:paraId="4490E514" w14:textId="77777777" w:rsidTr="007B0197">
        <w:tc>
          <w:tcPr>
            <w:tcW w:w="14175" w:type="dxa"/>
            <w:tcBorders>
              <w:top w:val="single" w:sz="4" w:space="0" w:color="auto"/>
              <w:left w:val="single" w:sz="4" w:space="0" w:color="auto"/>
              <w:bottom w:val="single" w:sz="4" w:space="0" w:color="auto"/>
              <w:right w:val="single" w:sz="4" w:space="0" w:color="auto"/>
            </w:tcBorders>
          </w:tcPr>
          <w:p w14:paraId="07002A00" w14:textId="77777777" w:rsidR="00F309D6" w:rsidRPr="002D3917" w:rsidRDefault="00F309D6" w:rsidP="007B0197">
            <w:pPr>
              <w:pStyle w:val="TAL"/>
              <w:rPr>
                <w:b/>
                <w:i/>
                <w:lang w:eastAsia="ko-KR"/>
              </w:rPr>
            </w:pPr>
            <w:r w:rsidRPr="002D3917">
              <w:rPr>
                <w:b/>
                <w:i/>
                <w:lang w:eastAsia="ko-KR"/>
              </w:rPr>
              <w:t>measResult-RLF-Report-EUTRA-v1690</w:t>
            </w:r>
          </w:p>
          <w:p w14:paraId="2C57EFA2" w14:textId="77777777" w:rsidR="00F309D6" w:rsidRPr="002D3917" w:rsidRDefault="00F309D6" w:rsidP="007B0197">
            <w:pPr>
              <w:pStyle w:val="TAL"/>
              <w:rPr>
                <w:b/>
                <w:i/>
                <w:lang w:eastAsia="ko-KR"/>
              </w:rPr>
            </w:pPr>
            <w:r w:rsidRPr="002D3917">
              <w:rPr>
                <w:rFonts w:cs="Arial"/>
                <w:bCs/>
                <w:iCs/>
                <w:szCs w:val="18"/>
                <w:lang w:eastAsia="ko-KR"/>
              </w:rPr>
              <w:t xml:space="preserve">Includes the E-UTRA </w:t>
            </w:r>
            <w:r w:rsidRPr="002D3917">
              <w:rPr>
                <w:rFonts w:cs="Arial"/>
                <w:bCs/>
                <w:i/>
                <w:iCs/>
                <w:szCs w:val="18"/>
                <w:lang w:eastAsia="ko-KR"/>
              </w:rPr>
              <w:t>RLF-Report-v9e0</w:t>
            </w:r>
            <w:r w:rsidRPr="002D3917">
              <w:rPr>
                <w:rFonts w:cs="Arial"/>
                <w:bCs/>
                <w:iCs/>
                <w:szCs w:val="18"/>
                <w:lang w:eastAsia="ko-KR"/>
              </w:rPr>
              <w:t xml:space="preserve"> IE as specified in TS 36.331 [10]</w:t>
            </w:r>
            <w:r w:rsidRPr="002D3917">
              <w:rPr>
                <w:bCs/>
                <w:iCs/>
                <w:lang w:eastAsia="ko-KR"/>
              </w:rPr>
              <w:t>.</w:t>
            </w:r>
          </w:p>
        </w:tc>
      </w:tr>
      <w:tr w:rsidR="00F309D6" w:rsidRPr="002D3917" w14:paraId="0F262E85"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05B11832" w14:textId="77777777" w:rsidR="00F309D6" w:rsidRPr="002D3917" w:rsidRDefault="00F309D6" w:rsidP="007B0197">
            <w:pPr>
              <w:pStyle w:val="TAL"/>
              <w:rPr>
                <w:b/>
                <w:i/>
                <w:lang w:eastAsia="ko-KR"/>
              </w:rPr>
            </w:pPr>
            <w:proofErr w:type="spellStart"/>
            <w:r w:rsidRPr="002D3917">
              <w:rPr>
                <w:b/>
                <w:i/>
                <w:lang w:eastAsia="ko-KR"/>
              </w:rPr>
              <w:t>noSuitableCellFound</w:t>
            </w:r>
            <w:proofErr w:type="spellEnd"/>
          </w:p>
          <w:p w14:paraId="75F9E72A" w14:textId="77777777" w:rsidR="00F309D6" w:rsidRPr="002D3917" w:rsidRDefault="00F309D6" w:rsidP="007B0197">
            <w:pPr>
              <w:pStyle w:val="TAL"/>
              <w:rPr>
                <w:b/>
                <w:i/>
                <w:lang w:eastAsia="ko-KR"/>
              </w:rPr>
            </w:pPr>
            <w:r w:rsidRPr="002D3917">
              <w:rPr>
                <w:bCs/>
                <w:iCs/>
                <w:lang w:eastAsia="ko-KR"/>
              </w:rPr>
              <w:t>This field is set by the UE when the T311 expires.</w:t>
            </w:r>
          </w:p>
        </w:tc>
      </w:tr>
      <w:tr w:rsidR="00F309D6" w:rsidRPr="002D3917" w14:paraId="7867B04D"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6D36C53" w14:textId="77777777" w:rsidR="00F309D6" w:rsidRPr="002D3917" w:rsidRDefault="00F309D6" w:rsidP="007B0197">
            <w:pPr>
              <w:pStyle w:val="TAL"/>
              <w:rPr>
                <w:b/>
                <w:i/>
                <w:lang w:eastAsia="en-GB"/>
              </w:rPr>
            </w:pPr>
            <w:proofErr w:type="spellStart"/>
            <w:r w:rsidRPr="002D3917">
              <w:rPr>
                <w:b/>
                <w:i/>
                <w:lang w:eastAsia="en-GB"/>
              </w:rPr>
              <w:t>previousPCellId</w:t>
            </w:r>
            <w:proofErr w:type="spellEnd"/>
          </w:p>
          <w:p w14:paraId="37EF74FC" w14:textId="77777777" w:rsidR="00F309D6" w:rsidRPr="002D3917" w:rsidRDefault="00F309D6" w:rsidP="007B0197">
            <w:pPr>
              <w:pStyle w:val="TAL"/>
              <w:rPr>
                <w:b/>
                <w:i/>
                <w:szCs w:val="22"/>
                <w:lang w:eastAsia="sv-SE"/>
              </w:rPr>
            </w:pPr>
            <w:r w:rsidRPr="002D3917">
              <w:rPr>
                <w:lang w:eastAsia="en-GB"/>
              </w:rPr>
              <w:t xml:space="preserve">This field is used to indicate the source </w:t>
            </w:r>
            <w:proofErr w:type="spellStart"/>
            <w:r w:rsidRPr="002D3917">
              <w:rPr>
                <w:lang w:eastAsia="en-GB"/>
              </w:rPr>
              <w:t>PCell</w:t>
            </w:r>
            <w:proofErr w:type="spellEnd"/>
            <w:r w:rsidRPr="002D3917">
              <w:rPr>
                <w:lang w:eastAsia="en-GB"/>
              </w:rPr>
              <w:t xml:space="preserve"> of the last handover (source </w:t>
            </w:r>
            <w:proofErr w:type="spellStart"/>
            <w:r w:rsidRPr="002D3917">
              <w:rPr>
                <w:lang w:eastAsia="en-GB"/>
              </w:rPr>
              <w:t>PCell</w:t>
            </w:r>
            <w:proofErr w:type="spellEnd"/>
            <w:r w:rsidRPr="002D3917">
              <w:rPr>
                <w:lang w:eastAsia="en-GB"/>
              </w:rPr>
              <w:t xml:space="preserve"> when the last executed </w:t>
            </w:r>
            <w:proofErr w:type="spellStart"/>
            <w:r w:rsidRPr="002D3917">
              <w:rPr>
                <w:i/>
                <w:lang w:eastAsia="en-GB"/>
              </w:rPr>
              <w:t>RRCReconfiguration</w:t>
            </w:r>
            <w:proofErr w:type="spellEnd"/>
            <w:r w:rsidRPr="002D3917">
              <w:rPr>
                <w:lang w:eastAsia="en-GB"/>
              </w:rPr>
              <w:t xml:space="preserve"> message including </w:t>
            </w:r>
            <w:proofErr w:type="spellStart"/>
            <w:r w:rsidRPr="002D3917">
              <w:rPr>
                <w:i/>
                <w:lang w:eastAsia="sv-SE"/>
              </w:rPr>
              <w:t>reconfigurationWithSync</w:t>
            </w:r>
            <w:proofErr w:type="spellEnd"/>
            <w:r w:rsidRPr="002D3917">
              <w:rPr>
                <w:lang w:eastAsia="en-GB"/>
              </w:rPr>
              <w:t xml:space="preserve"> was received). For intra-NR handover </w:t>
            </w:r>
            <w:proofErr w:type="spellStart"/>
            <w:r w:rsidRPr="002D3917">
              <w:rPr>
                <w:i/>
                <w:iCs/>
              </w:rPr>
              <w:t>nrPreviousCell</w:t>
            </w:r>
            <w:proofErr w:type="spellEnd"/>
            <w:r w:rsidRPr="002D3917">
              <w:t xml:space="preserve"> is included and for the handover from EUTRA to NR </w:t>
            </w:r>
            <w:proofErr w:type="spellStart"/>
            <w:r w:rsidRPr="002D3917">
              <w:rPr>
                <w:i/>
                <w:iCs/>
              </w:rPr>
              <w:t>eutraPreviousCell</w:t>
            </w:r>
            <w:proofErr w:type="spellEnd"/>
            <w:r w:rsidRPr="002D3917">
              <w:t xml:space="preserve"> is included.</w:t>
            </w:r>
          </w:p>
        </w:tc>
      </w:tr>
      <w:tr w:rsidR="00F309D6" w:rsidRPr="002D3917" w14:paraId="57F0AC0B" w14:textId="77777777" w:rsidTr="007B0197">
        <w:tc>
          <w:tcPr>
            <w:tcW w:w="14175" w:type="dxa"/>
            <w:tcBorders>
              <w:top w:val="single" w:sz="4" w:space="0" w:color="auto"/>
              <w:left w:val="single" w:sz="4" w:space="0" w:color="auto"/>
              <w:bottom w:val="single" w:sz="4" w:space="0" w:color="auto"/>
              <w:right w:val="single" w:sz="4" w:space="0" w:color="auto"/>
            </w:tcBorders>
          </w:tcPr>
          <w:p w14:paraId="3CE36220" w14:textId="77777777" w:rsidR="00F309D6" w:rsidRPr="002D3917" w:rsidRDefault="00F309D6" w:rsidP="007B0197">
            <w:pPr>
              <w:pStyle w:val="TAL"/>
              <w:rPr>
                <w:b/>
                <w:bCs/>
                <w:i/>
                <w:iCs/>
              </w:rPr>
            </w:pPr>
            <w:proofErr w:type="spellStart"/>
            <w:r w:rsidRPr="002D3917">
              <w:rPr>
                <w:b/>
                <w:bCs/>
                <w:i/>
                <w:iCs/>
              </w:rPr>
              <w:t>pSCellId</w:t>
            </w:r>
            <w:proofErr w:type="spellEnd"/>
          </w:p>
          <w:p w14:paraId="7A382BAE" w14:textId="77777777" w:rsidR="00F309D6" w:rsidRPr="002D3917" w:rsidRDefault="00F309D6" w:rsidP="007B0197">
            <w:pPr>
              <w:pStyle w:val="TAL"/>
              <w:rPr>
                <w:b/>
                <w:i/>
                <w:lang w:eastAsia="en-GB"/>
              </w:rPr>
            </w:pPr>
            <w:r w:rsidRPr="002D3917">
              <w:t>This field is used to indicate the PSCell in which the UE failed to perform fast MCG recovery procedure or the UE successfully performed fast MCG recovery procedure.</w:t>
            </w:r>
          </w:p>
        </w:tc>
      </w:tr>
      <w:tr w:rsidR="00F309D6" w:rsidRPr="002D3917" w14:paraId="62D7BA37" w14:textId="77777777" w:rsidTr="007B0197">
        <w:tc>
          <w:tcPr>
            <w:tcW w:w="14175" w:type="dxa"/>
            <w:tcBorders>
              <w:top w:val="single" w:sz="4" w:space="0" w:color="auto"/>
              <w:left w:val="single" w:sz="4" w:space="0" w:color="auto"/>
              <w:bottom w:val="single" w:sz="4" w:space="0" w:color="auto"/>
              <w:right w:val="single" w:sz="4" w:space="0" w:color="auto"/>
            </w:tcBorders>
          </w:tcPr>
          <w:p w14:paraId="47050952" w14:textId="77777777" w:rsidR="00F309D6" w:rsidRPr="002D3917" w:rsidRDefault="00F309D6" w:rsidP="007B0197">
            <w:pPr>
              <w:pStyle w:val="TAL"/>
              <w:rPr>
                <w:b/>
                <w:i/>
                <w:lang w:eastAsia="sv-SE"/>
              </w:rPr>
            </w:pPr>
            <w:proofErr w:type="spellStart"/>
            <w:r w:rsidRPr="002D3917">
              <w:rPr>
                <w:b/>
                <w:i/>
                <w:lang w:eastAsia="sv-SE"/>
              </w:rPr>
              <w:t>ra-InformationCommon</w:t>
            </w:r>
            <w:proofErr w:type="spellEnd"/>
          </w:p>
          <w:p w14:paraId="27437B23" w14:textId="77777777" w:rsidR="00F309D6" w:rsidRPr="002D3917" w:rsidRDefault="00F309D6" w:rsidP="007B0197">
            <w:pPr>
              <w:pStyle w:val="TAL"/>
              <w:rPr>
                <w:b/>
                <w:i/>
                <w:lang w:eastAsia="en-GB"/>
              </w:rPr>
            </w:pPr>
            <w:r w:rsidRPr="002D3917">
              <w:rPr>
                <w:bCs/>
                <w:iCs/>
                <w:lang w:eastAsia="sv-SE"/>
              </w:rPr>
              <w:t xml:space="preserve">This field is optionally included when </w:t>
            </w:r>
            <w:proofErr w:type="spellStart"/>
            <w:r w:rsidRPr="002D3917">
              <w:rPr>
                <w:bCs/>
                <w:iCs/>
                <w:lang w:eastAsia="sv-SE"/>
              </w:rPr>
              <w:t>c</w:t>
            </w:r>
            <w:r w:rsidRPr="002D3917">
              <w:rPr>
                <w:bCs/>
                <w:i/>
                <w:lang w:eastAsia="sv-SE"/>
              </w:rPr>
              <w:t>onnectionFailureType</w:t>
            </w:r>
            <w:proofErr w:type="spellEnd"/>
            <w:r w:rsidRPr="002D3917">
              <w:rPr>
                <w:bCs/>
                <w:iCs/>
                <w:lang w:eastAsia="sv-SE"/>
              </w:rPr>
              <w:t xml:space="preserve"> is set to '</w:t>
            </w:r>
            <w:proofErr w:type="spellStart"/>
            <w:r w:rsidRPr="002D3917">
              <w:rPr>
                <w:bCs/>
                <w:iCs/>
                <w:lang w:eastAsia="sv-SE"/>
              </w:rPr>
              <w:t>hof</w:t>
            </w:r>
            <w:proofErr w:type="spellEnd"/>
            <w:r w:rsidRPr="002D3917">
              <w:rPr>
                <w:bCs/>
                <w:iCs/>
                <w:lang w:eastAsia="sv-SE"/>
              </w:rPr>
              <w:t xml:space="preserve">' or when </w:t>
            </w:r>
            <w:proofErr w:type="spellStart"/>
            <w:r w:rsidRPr="002D3917">
              <w:rPr>
                <w:bCs/>
                <w:i/>
                <w:lang w:eastAsia="sv-SE"/>
              </w:rPr>
              <w:t>connectionFailureType</w:t>
            </w:r>
            <w:proofErr w:type="spellEnd"/>
            <w:r w:rsidRPr="002D3917">
              <w:rPr>
                <w:bCs/>
                <w:iCs/>
                <w:lang w:eastAsia="sv-SE"/>
              </w:rPr>
              <w:t xml:space="preserve"> is set to '</w:t>
            </w:r>
            <w:proofErr w:type="spellStart"/>
            <w:r w:rsidRPr="002D3917">
              <w:rPr>
                <w:bCs/>
                <w:iCs/>
                <w:lang w:eastAsia="sv-SE"/>
              </w:rPr>
              <w:t>rlf</w:t>
            </w:r>
            <w:proofErr w:type="spellEnd"/>
            <w:r w:rsidRPr="002D3917">
              <w:rPr>
                <w:bCs/>
                <w:iCs/>
                <w:lang w:eastAsia="sv-SE"/>
              </w:rPr>
              <w:t xml:space="preserve">' and the </w:t>
            </w:r>
            <w:proofErr w:type="spellStart"/>
            <w:r w:rsidRPr="002D3917">
              <w:rPr>
                <w:bCs/>
                <w:i/>
                <w:lang w:eastAsia="sv-SE"/>
              </w:rPr>
              <w:t>rlf</w:t>
            </w:r>
            <w:proofErr w:type="spellEnd"/>
            <w:r w:rsidRPr="002D3917">
              <w:rPr>
                <w:bCs/>
                <w:i/>
                <w:lang w:eastAsia="sv-SE"/>
              </w:rPr>
              <w:t>-Cause</w:t>
            </w:r>
            <w:r w:rsidRPr="002D3917">
              <w:rPr>
                <w:bCs/>
                <w:iCs/>
                <w:lang w:eastAsia="sv-SE"/>
              </w:rPr>
              <w:t xml:space="preserve"> equals to '</w:t>
            </w:r>
            <w:proofErr w:type="spellStart"/>
            <w:r w:rsidRPr="002D3917">
              <w:rPr>
                <w:bCs/>
                <w:iCs/>
                <w:lang w:eastAsia="sv-SE"/>
              </w:rPr>
              <w:t>randomAccessProblem</w:t>
            </w:r>
            <w:proofErr w:type="spellEnd"/>
            <w:r w:rsidRPr="002D3917">
              <w:rPr>
                <w:bCs/>
                <w:iCs/>
                <w:lang w:eastAsia="sv-SE"/>
              </w:rPr>
              <w:t>' or '</w:t>
            </w:r>
            <w:proofErr w:type="spellStart"/>
            <w:r w:rsidRPr="002D3917">
              <w:rPr>
                <w:bCs/>
                <w:iCs/>
                <w:lang w:eastAsia="sv-SE"/>
              </w:rPr>
              <w:t>beamRecoveryFailure</w:t>
            </w:r>
            <w:proofErr w:type="spellEnd"/>
            <w:r w:rsidRPr="002D3917">
              <w:rPr>
                <w:bCs/>
                <w:iCs/>
                <w:lang w:eastAsia="sv-SE"/>
              </w:rPr>
              <w:t>'; otherwise this field is absent.</w:t>
            </w:r>
          </w:p>
        </w:tc>
      </w:tr>
      <w:tr w:rsidR="00F309D6" w:rsidRPr="002D3917" w14:paraId="2F454D48" w14:textId="77777777" w:rsidTr="007B0197">
        <w:tc>
          <w:tcPr>
            <w:tcW w:w="14175" w:type="dxa"/>
            <w:tcBorders>
              <w:top w:val="single" w:sz="4" w:space="0" w:color="auto"/>
              <w:left w:val="single" w:sz="4" w:space="0" w:color="auto"/>
              <w:bottom w:val="single" w:sz="4" w:space="0" w:color="auto"/>
              <w:right w:val="single" w:sz="4" w:space="0" w:color="auto"/>
            </w:tcBorders>
          </w:tcPr>
          <w:p w14:paraId="090FBB48" w14:textId="77777777" w:rsidR="00F309D6" w:rsidRPr="002D3917" w:rsidRDefault="00F309D6" w:rsidP="007B0197">
            <w:pPr>
              <w:pStyle w:val="TAL"/>
              <w:rPr>
                <w:b/>
                <w:i/>
                <w:lang w:eastAsia="en-GB"/>
              </w:rPr>
            </w:pPr>
            <w:proofErr w:type="spellStart"/>
            <w:r w:rsidRPr="002D3917">
              <w:rPr>
                <w:b/>
                <w:i/>
                <w:lang w:eastAsia="en-GB"/>
              </w:rPr>
              <w:t>reconnectCellId</w:t>
            </w:r>
            <w:proofErr w:type="spellEnd"/>
          </w:p>
          <w:p w14:paraId="3B9070D4" w14:textId="77777777" w:rsidR="00F309D6" w:rsidRPr="002D3917" w:rsidRDefault="00F309D6" w:rsidP="007B0197">
            <w:pPr>
              <w:pStyle w:val="TAL"/>
              <w:rPr>
                <w:bCs/>
                <w:iCs/>
                <w:lang w:eastAsia="en-GB"/>
              </w:rPr>
            </w:pPr>
            <w:r w:rsidRPr="002D3917">
              <w:rPr>
                <w:bCs/>
                <w:iCs/>
                <w:lang w:eastAsia="en-GB"/>
              </w:rPr>
              <w:t xml:space="preserve">This field is used to indicate the cell in which the UE comes back to connected after connection failure and after failing to perform reestablishment, </w:t>
            </w:r>
            <w:r w:rsidRPr="002D3917">
              <w:t xml:space="preserve">or to indicate </w:t>
            </w:r>
            <w:r w:rsidRPr="002D3917">
              <w:rPr>
                <w:bCs/>
                <w:iCs/>
                <w:lang w:eastAsia="en-GB"/>
              </w:rPr>
              <w:t xml:space="preserve">the suitable cell in which the UE reconnects </w:t>
            </w:r>
            <w:r w:rsidRPr="002D3917">
              <w:t xml:space="preserve">after failure in performing </w:t>
            </w:r>
            <w:proofErr w:type="spellStart"/>
            <w:r w:rsidRPr="002D3917">
              <w:rPr>
                <w:i/>
                <w:iCs/>
              </w:rPr>
              <w:t>MobilityFromNRCommand</w:t>
            </w:r>
            <w:proofErr w:type="spellEnd"/>
            <w:r w:rsidRPr="002D3917">
              <w:rPr>
                <w:i/>
                <w:iCs/>
              </w:rPr>
              <w:t xml:space="preserve"> </w:t>
            </w:r>
            <w:r w:rsidRPr="002D3917">
              <w:t>for voice fallback (without initiating re-establishment procedure)</w:t>
            </w:r>
            <w:r w:rsidRPr="002D3917">
              <w:rPr>
                <w:bCs/>
                <w:iCs/>
                <w:lang w:eastAsia="en-GB"/>
              </w:rPr>
              <w:t xml:space="preserve">. If the UE comes back to RRC CONNECTED in an NR cell then </w:t>
            </w:r>
            <w:proofErr w:type="spellStart"/>
            <w:r w:rsidRPr="002D3917">
              <w:rPr>
                <w:bCs/>
                <w:i/>
                <w:lang w:eastAsia="en-GB"/>
              </w:rPr>
              <w:t>nrReconnectCellID</w:t>
            </w:r>
            <w:proofErr w:type="spellEnd"/>
            <w:r w:rsidRPr="002D3917">
              <w:rPr>
                <w:bCs/>
                <w:iCs/>
                <w:lang w:eastAsia="en-GB"/>
              </w:rPr>
              <w:t xml:space="preserve"> is included and if the UE comes back to RRC CONNECTED in an LTE cell then </w:t>
            </w:r>
            <w:proofErr w:type="spellStart"/>
            <w:r w:rsidRPr="002D3917">
              <w:rPr>
                <w:bCs/>
                <w:i/>
                <w:lang w:eastAsia="en-GB"/>
              </w:rPr>
              <w:t>eutraReconnectCellID</w:t>
            </w:r>
            <w:proofErr w:type="spellEnd"/>
            <w:r w:rsidRPr="002D3917">
              <w:rPr>
                <w:bCs/>
                <w:iCs/>
                <w:lang w:eastAsia="en-GB"/>
              </w:rPr>
              <w:t xml:space="preserve"> is included.</w:t>
            </w:r>
          </w:p>
        </w:tc>
      </w:tr>
      <w:tr w:rsidR="00AC41D7" w:rsidRPr="00384ADC" w14:paraId="7DF1A88E" w14:textId="77777777" w:rsidTr="007B0197">
        <w:tc>
          <w:tcPr>
            <w:tcW w:w="14175" w:type="dxa"/>
            <w:tcBorders>
              <w:top w:val="single" w:sz="4" w:space="0" w:color="auto"/>
              <w:left w:val="single" w:sz="4" w:space="0" w:color="auto"/>
              <w:bottom w:val="single" w:sz="4" w:space="0" w:color="auto"/>
              <w:right w:val="single" w:sz="4" w:space="0" w:color="auto"/>
            </w:tcBorders>
          </w:tcPr>
          <w:p w14:paraId="31A95363" w14:textId="77777777" w:rsidR="00AC41D7" w:rsidRPr="00E72221" w:rsidRDefault="00AC41D7" w:rsidP="007B0197">
            <w:pPr>
              <w:pStyle w:val="TAL"/>
              <w:rPr>
                <w:b/>
                <w:i/>
                <w:lang w:eastAsia="sv-SE"/>
              </w:rPr>
            </w:pPr>
            <w:proofErr w:type="spellStart"/>
            <w:r w:rsidRPr="00E72221">
              <w:rPr>
                <w:b/>
                <w:i/>
                <w:lang w:eastAsia="sv-SE"/>
              </w:rPr>
              <w:t>reestablishmentCellId</w:t>
            </w:r>
            <w:proofErr w:type="spellEnd"/>
          </w:p>
          <w:p w14:paraId="47F0DA40" w14:textId="77777777" w:rsidR="00AC41D7" w:rsidRPr="00384ADC" w:rsidRDefault="00AC41D7" w:rsidP="007B0197">
            <w:pPr>
              <w:pStyle w:val="TAL"/>
              <w:rPr>
                <w:b/>
                <w:i/>
                <w:lang w:eastAsia="sv-SE"/>
              </w:rPr>
            </w:pPr>
            <w:r w:rsidRPr="00E72221">
              <w:rPr>
                <w:bCs/>
                <w:iCs/>
                <w:lang w:eastAsia="sv-SE"/>
              </w:rPr>
              <w:t xml:space="preserve">If </w:t>
            </w:r>
            <w:r w:rsidRPr="00412ECB">
              <w:rPr>
                <w:bCs/>
                <w:iCs/>
                <w:lang w:eastAsia="sv-SE"/>
              </w:rPr>
              <w:t xml:space="preserve">the UE </w:t>
            </w:r>
            <w:ins w:id="4" w:author="Nokia (GWO6)" w:date="2024-08-08T14:54:00Z" w16du:dateUtc="2024-08-08T12:54:00Z">
              <w:r w:rsidRPr="00412ECB">
                <w:rPr>
                  <w:lang w:eastAsia="sv-SE"/>
                </w:rPr>
                <w:t xml:space="preserve">attempted CHO recovery and failed </w:t>
              </w:r>
              <w:r w:rsidRPr="00412ECB">
                <w:t>before second</w:t>
              </w:r>
              <w:r w:rsidRPr="00412ECB">
                <w:rPr>
                  <w:bCs/>
                  <w:iCs/>
                  <w:lang w:eastAsia="sv-SE"/>
                </w:rPr>
                <w:t xml:space="preserve"> </w:t>
              </w:r>
            </w:ins>
            <w:del w:id="5" w:author="Nokia (GWO6)" w:date="2024-08-08T14:54:00Z" w16du:dateUtc="2024-08-08T12:54:00Z">
              <w:r w:rsidRPr="00412ECB" w:rsidDel="00BF4FC9">
                <w:rPr>
                  <w:bCs/>
                  <w:iCs/>
                  <w:lang w:eastAsia="sv-SE"/>
                </w:rPr>
                <w:delText xml:space="preserve">was not configured with conditionalReconfiguration at the time of </w:delText>
              </w:r>
            </w:del>
            <w:r w:rsidRPr="00412ECB">
              <w:rPr>
                <w:bCs/>
                <w:iCs/>
                <w:lang w:eastAsia="sv-SE"/>
              </w:rPr>
              <w:t xml:space="preserve">re-establishment attempt, or if the cell selected for the </w:t>
            </w:r>
            <w:ins w:id="6" w:author="Nokia (GWO6)" w:date="2024-08-08T14:54:00Z" w16du:dateUtc="2024-08-08T12:54:00Z">
              <w:r w:rsidRPr="00412ECB">
                <w:rPr>
                  <w:bCs/>
                  <w:iCs/>
                  <w:lang w:eastAsia="sv-SE"/>
                </w:rPr>
                <w:t xml:space="preserve">first </w:t>
              </w:r>
            </w:ins>
            <w:r w:rsidRPr="00412ECB">
              <w:rPr>
                <w:bCs/>
                <w:iCs/>
                <w:lang w:eastAsia="sv-SE"/>
              </w:rPr>
              <w:t xml:space="preserve">re-establishment attempt is not a candidate target cell for conditional reconfiguration, this field is used to indicate the cell in which the re-establishment attempt was made after </w:t>
            </w:r>
            <w:ins w:id="7" w:author="Nokia (GWO6)" w:date="2024-08-08T14:55:00Z" w16du:dateUtc="2024-08-08T12:55:00Z">
              <w:r w:rsidRPr="00412ECB">
                <w:rPr>
                  <w:lang w:eastAsia="sv-SE"/>
                </w:rPr>
                <w:t xml:space="preserve">the CHO recovery failure following the </w:t>
              </w:r>
              <w:proofErr w:type="spellStart"/>
              <w:r w:rsidRPr="00412ECB">
                <w:rPr>
                  <w:lang w:eastAsia="sv-SE"/>
                </w:rPr>
                <w:t>intial</w:t>
              </w:r>
              <w:proofErr w:type="spellEnd"/>
              <w:r w:rsidRPr="00412ECB">
                <w:rPr>
                  <w:bCs/>
                  <w:iCs/>
                  <w:lang w:eastAsia="sv-SE"/>
                </w:rPr>
                <w:t xml:space="preserve"> </w:t>
              </w:r>
            </w:ins>
            <w:r w:rsidRPr="00412ECB">
              <w:rPr>
                <w:bCs/>
                <w:iCs/>
                <w:lang w:eastAsia="sv-SE"/>
              </w:rPr>
              <w:t>connection failure</w:t>
            </w:r>
            <w:ins w:id="8" w:author="Nokia (GWO6)" w:date="2024-08-08T14:55:00Z" w16du:dateUtc="2024-08-08T12:55:00Z">
              <w:r w:rsidRPr="00412ECB">
                <w:rPr>
                  <w:lang w:eastAsia="sv-SE"/>
                </w:rPr>
                <w:t xml:space="preserve"> or directly after the initial connection failure</w:t>
              </w:r>
            </w:ins>
            <w:r w:rsidRPr="00412ECB">
              <w:rPr>
                <w:bCs/>
                <w:iCs/>
                <w:lang w:eastAsia="sv-SE"/>
              </w:rPr>
              <w:t>.</w:t>
            </w:r>
          </w:p>
        </w:tc>
      </w:tr>
      <w:tr w:rsidR="00F309D6" w:rsidRPr="002D3917" w14:paraId="7CBCE863"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605221BD" w14:textId="77777777" w:rsidR="00F309D6" w:rsidRPr="002D3917" w:rsidRDefault="00F309D6" w:rsidP="007B0197">
            <w:pPr>
              <w:pStyle w:val="TAL"/>
              <w:rPr>
                <w:b/>
                <w:i/>
                <w:lang w:eastAsia="sv-SE"/>
              </w:rPr>
            </w:pPr>
            <w:proofErr w:type="spellStart"/>
            <w:r w:rsidRPr="002D3917">
              <w:rPr>
                <w:b/>
                <w:i/>
                <w:lang w:eastAsia="sv-SE"/>
              </w:rPr>
              <w:t>rlf</w:t>
            </w:r>
            <w:proofErr w:type="spellEnd"/>
            <w:r w:rsidRPr="002D3917">
              <w:rPr>
                <w:b/>
                <w:i/>
                <w:lang w:eastAsia="sv-SE"/>
              </w:rPr>
              <w:t>-Cause</w:t>
            </w:r>
          </w:p>
          <w:p w14:paraId="49E54CB7" w14:textId="77777777" w:rsidR="00F309D6" w:rsidRPr="002D3917" w:rsidRDefault="00F309D6" w:rsidP="007B0197">
            <w:pPr>
              <w:pStyle w:val="TAL"/>
              <w:rPr>
                <w:b/>
                <w:i/>
                <w:lang w:eastAsia="ko-KR"/>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w:t>
            </w:r>
            <w:r w:rsidRPr="002D3917">
              <w:rPr>
                <w:lang w:eastAsia="sv-SE"/>
              </w:rPr>
              <w:t xml:space="preserve">the cause of the last radio link failure that was detected. In case of handover failure information reporting (i.e., the </w:t>
            </w:r>
            <w:proofErr w:type="spellStart"/>
            <w:r w:rsidRPr="002D3917">
              <w:rPr>
                <w:i/>
                <w:iCs/>
                <w:lang w:eastAsia="sv-SE"/>
              </w:rPr>
              <w:t>connectionFailureType</w:t>
            </w:r>
            <w:proofErr w:type="spellEnd"/>
            <w:r w:rsidRPr="002D3917">
              <w:rPr>
                <w:lang w:eastAsia="sv-SE"/>
              </w:rPr>
              <w:t xml:space="preserve"> is set to '</w:t>
            </w:r>
            <w:proofErr w:type="spellStart"/>
            <w:r w:rsidRPr="002D3917">
              <w:rPr>
                <w:i/>
                <w:iCs/>
                <w:lang w:eastAsia="sv-SE"/>
              </w:rPr>
              <w:t>hof</w:t>
            </w:r>
            <w:proofErr w:type="spellEnd"/>
            <w:r w:rsidRPr="002D3917">
              <w:rPr>
                <w:lang w:eastAsia="sv-SE"/>
              </w:rPr>
              <w:t xml:space="preserve">'), the UE is allowed to set this field to any value, except for the case in which </w:t>
            </w:r>
            <w:r w:rsidRPr="002D3917">
              <w:t xml:space="preserve">a radio link failure was detected in the source </w:t>
            </w:r>
            <w:proofErr w:type="spellStart"/>
            <w:r w:rsidRPr="002D3917">
              <w:t>PCell</w:t>
            </w:r>
            <w:proofErr w:type="spellEnd"/>
            <w:r w:rsidRPr="002D3917">
              <w:t xml:space="preserve"> while performing a DAPS handover.</w:t>
            </w:r>
          </w:p>
        </w:tc>
      </w:tr>
      <w:tr w:rsidR="00F309D6" w:rsidRPr="002D3917" w14:paraId="436BF792" w14:textId="77777777" w:rsidTr="007B0197">
        <w:tc>
          <w:tcPr>
            <w:tcW w:w="14175" w:type="dxa"/>
            <w:tcBorders>
              <w:top w:val="single" w:sz="4" w:space="0" w:color="auto"/>
              <w:left w:val="single" w:sz="4" w:space="0" w:color="auto"/>
              <w:bottom w:val="single" w:sz="4" w:space="0" w:color="auto"/>
              <w:right w:val="single" w:sz="4" w:space="0" w:color="auto"/>
            </w:tcBorders>
          </w:tcPr>
          <w:p w14:paraId="762C0AFC" w14:textId="77777777" w:rsidR="00F309D6" w:rsidRPr="002D3917" w:rsidRDefault="00F309D6" w:rsidP="007B0197">
            <w:pPr>
              <w:pStyle w:val="TAL"/>
              <w:rPr>
                <w:b/>
                <w:bCs/>
                <w:i/>
                <w:iCs/>
              </w:rPr>
            </w:pPr>
            <w:proofErr w:type="spellStart"/>
            <w:r w:rsidRPr="002D3917">
              <w:rPr>
                <w:b/>
                <w:bCs/>
                <w:i/>
                <w:iCs/>
              </w:rPr>
              <w:t>scg-FailedAfterMCG</w:t>
            </w:r>
            <w:proofErr w:type="spellEnd"/>
          </w:p>
          <w:p w14:paraId="12AE4A7A" w14:textId="77777777" w:rsidR="00F309D6" w:rsidRPr="002D3917" w:rsidRDefault="00F309D6" w:rsidP="007B0197">
            <w:pPr>
              <w:pStyle w:val="TAL"/>
              <w:rPr>
                <w:b/>
                <w:i/>
                <w:lang w:eastAsia="sv-SE"/>
              </w:rPr>
            </w:pPr>
            <w:r w:rsidRPr="002D3917">
              <w:rPr>
                <w:bCs/>
                <w:iCs/>
              </w:rPr>
              <w:t>This field is set if for the SCG failure is detected after MCG failure while T316 is running.</w:t>
            </w:r>
          </w:p>
        </w:tc>
      </w:tr>
      <w:tr w:rsidR="00F309D6" w:rsidRPr="002D3917" w14:paraId="3A3FB65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005804C" w14:textId="77777777" w:rsidR="00F309D6" w:rsidRPr="002D3917" w:rsidRDefault="00F309D6" w:rsidP="007B0197">
            <w:pPr>
              <w:pStyle w:val="TAL"/>
              <w:rPr>
                <w:b/>
                <w:i/>
                <w:lang w:eastAsia="sv-SE"/>
              </w:rPr>
            </w:pPr>
            <w:proofErr w:type="spellStart"/>
            <w:r w:rsidRPr="002D3917">
              <w:rPr>
                <w:b/>
                <w:i/>
                <w:lang w:eastAsia="sv-SE"/>
              </w:rPr>
              <w:t>ssbRLMConfigBitmap</w:t>
            </w:r>
            <w:proofErr w:type="spellEnd"/>
          </w:p>
          <w:p w14:paraId="0E179870" w14:textId="77777777" w:rsidR="00F309D6" w:rsidRPr="002D3917" w:rsidRDefault="00F309D6" w:rsidP="007B0197">
            <w:pPr>
              <w:pStyle w:val="TAL"/>
              <w:rPr>
                <w:b/>
                <w:i/>
                <w:lang w:eastAsia="sv-SE"/>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the SS/PBCH block indexes configured in the </w:t>
            </w:r>
            <w:r w:rsidRPr="002D3917">
              <w:rPr>
                <w:lang w:eastAsia="sv-SE"/>
              </w:rPr>
              <w:t xml:space="preserve">RLM configurations for the active BWP when the UE declares RLF or </w:t>
            </w:r>
            <w:proofErr w:type="spellStart"/>
            <w:r w:rsidRPr="002D3917">
              <w:rPr>
                <w:lang w:eastAsia="sv-SE"/>
              </w:rPr>
              <w:t>HOF.The</w:t>
            </w:r>
            <w:proofErr w:type="spellEnd"/>
            <w:r w:rsidRPr="002D3917">
              <w:rPr>
                <w:lang w:eastAsia="sv-SE"/>
              </w:rPr>
              <w:t xml:space="preserve"> first/leftmost bit corresponds to SSB index 0, the second bit corresponds to SSB index 1. This field is included only if the </w:t>
            </w:r>
            <w:proofErr w:type="spellStart"/>
            <w:r w:rsidRPr="002D3917">
              <w:rPr>
                <w:i/>
                <w:lang w:eastAsia="sv-SE"/>
              </w:rPr>
              <w:t>RadioLinkMonitoringConfig</w:t>
            </w:r>
            <w:proofErr w:type="spellEnd"/>
            <w:r w:rsidRPr="002D3917">
              <w:rPr>
                <w:lang w:eastAsia="sv-SE"/>
              </w:rPr>
              <w:t xml:space="preserve"> for the respective BWP is configured.</w:t>
            </w:r>
          </w:p>
        </w:tc>
      </w:tr>
      <w:tr w:rsidR="00F309D6" w:rsidRPr="002D3917" w14:paraId="146FA64E"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3942DD2E" w14:textId="77777777" w:rsidR="00F309D6" w:rsidRPr="002D3917" w:rsidRDefault="00F309D6" w:rsidP="007B0197">
            <w:pPr>
              <w:pStyle w:val="TAL"/>
              <w:rPr>
                <w:b/>
                <w:i/>
                <w:lang w:eastAsia="sv-SE"/>
              </w:rPr>
            </w:pPr>
            <w:proofErr w:type="spellStart"/>
            <w:r w:rsidRPr="002D3917">
              <w:rPr>
                <w:b/>
                <w:i/>
                <w:lang w:eastAsia="sv-SE"/>
              </w:rPr>
              <w:t>timeConnFailure</w:t>
            </w:r>
            <w:proofErr w:type="spellEnd"/>
          </w:p>
          <w:p w14:paraId="552C02AE" w14:textId="77777777" w:rsidR="00F309D6" w:rsidRPr="002D3917" w:rsidRDefault="00F309D6" w:rsidP="007B0197">
            <w:pPr>
              <w:pStyle w:val="TAL"/>
              <w:rPr>
                <w:b/>
                <w:i/>
                <w:lang w:eastAsia="sv-SE"/>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the </w:t>
            </w:r>
            <w:r w:rsidRPr="002D3917">
              <w:rPr>
                <w:lang w:eastAsia="sv-SE"/>
              </w:rPr>
              <w:t xml:space="preserve">time </w:t>
            </w:r>
            <w:r w:rsidRPr="002D3917">
              <w:rPr>
                <w:lang w:eastAsia="en-GB"/>
              </w:rPr>
              <w:t xml:space="preserve">elapsed since the last HO </w:t>
            </w:r>
            <w:r w:rsidRPr="002D3917">
              <w:rPr>
                <w:lang w:eastAsia="sv-SE"/>
              </w:rPr>
              <w:t>execution</w:t>
            </w:r>
            <w:r w:rsidRPr="002D3917">
              <w:rPr>
                <w:lang w:eastAsia="en-GB"/>
              </w:rPr>
              <w:t xml:space="preserve"> until connection failure.</w:t>
            </w:r>
            <w:r w:rsidRPr="002D3917">
              <w:rPr>
                <w:lang w:eastAsia="sv-SE"/>
              </w:rPr>
              <w:t xml:space="preserve"> Actual value = field value * 100ms. The maximum value 1023 means 102.3s or longer.</w:t>
            </w:r>
          </w:p>
        </w:tc>
      </w:tr>
      <w:tr w:rsidR="00F309D6" w:rsidRPr="002D3917" w14:paraId="219984D4" w14:textId="77777777" w:rsidTr="007B0197">
        <w:tc>
          <w:tcPr>
            <w:tcW w:w="14175" w:type="dxa"/>
            <w:tcBorders>
              <w:top w:val="single" w:sz="4" w:space="0" w:color="auto"/>
              <w:left w:val="single" w:sz="4" w:space="0" w:color="auto"/>
              <w:bottom w:val="single" w:sz="4" w:space="0" w:color="auto"/>
              <w:right w:val="single" w:sz="4" w:space="0" w:color="auto"/>
            </w:tcBorders>
          </w:tcPr>
          <w:p w14:paraId="1A4BB0B1" w14:textId="77777777" w:rsidR="00F309D6" w:rsidRPr="002D3917" w:rsidRDefault="00F309D6" w:rsidP="007B0197">
            <w:pPr>
              <w:pStyle w:val="TAL"/>
              <w:rPr>
                <w:b/>
                <w:i/>
              </w:rPr>
            </w:pPr>
            <w:proofErr w:type="spellStart"/>
            <w:r w:rsidRPr="002D3917">
              <w:rPr>
                <w:b/>
                <w:i/>
              </w:rPr>
              <w:t>timeConnSourceDAPS</w:t>
            </w:r>
            <w:proofErr w:type="spellEnd"/>
            <w:r w:rsidRPr="002D3917">
              <w:rPr>
                <w:b/>
                <w:i/>
              </w:rPr>
              <w:t>-Failure</w:t>
            </w:r>
          </w:p>
          <w:p w14:paraId="64C62C2C" w14:textId="77777777" w:rsidR="00F309D6" w:rsidRPr="002D3917" w:rsidRDefault="00F309D6" w:rsidP="007B0197">
            <w:pPr>
              <w:pStyle w:val="TAL"/>
            </w:pPr>
            <w:r w:rsidRPr="002D3917">
              <w:t>T</w:t>
            </w:r>
            <w:r w:rsidRPr="002D3917">
              <w:rPr>
                <w:lang w:eastAsia="en-GB"/>
              </w:rPr>
              <w:t>his fie</w:t>
            </w:r>
            <w:r w:rsidRPr="002D3917">
              <w:t>l</w:t>
            </w:r>
            <w:r w:rsidRPr="002D3917">
              <w:rPr>
                <w:lang w:eastAsia="en-GB"/>
              </w:rPr>
              <w:t xml:space="preserve">d is used to indicate the </w:t>
            </w:r>
            <w:r w:rsidRPr="002D3917">
              <w:t>time that elapsed between the last DAPS handover execution and the radio link failure detected in the source cell while T304 is running.</w:t>
            </w:r>
            <w:r w:rsidRPr="002D3917">
              <w:rPr>
                <w:bCs/>
                <w:iCs/>
                <w:lang w:eastAsia="ko-KR"/>
              </w:rPr>
              <w:t xml:space="preserve"> Value in milliseconds. </w:t>
            </w:r>
            <w:r w:rsidRPr="002D3917">
              <w:rPr>
                <w:lang w:eastAsia="sv-SE"/>
              </w:rPr>
              <w:t>The maximum value 1023 means 1023ms or longer</w:t>
            </w:r>
            <w:r w:rsidRPr="002D3917">
              <w:rPr>
                <w:bCs/>
                <w:iCs/>
                <w:lang w:eastAsia="ko-KR"/>
              </w:rPr>
              <w:t>.</w:t>
            </w:r>
          </w:p>
        </w:tc>
      </w:tr>
      <w:tr w:rsidR="00F309D6" w:rsidRPr="002D3917" w14:paraId="396666F9"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198981A0" w14:textId="77777777" w:rsidR="00F309D6" w:rsidRPr="002D3917" w:rsidRDefault="00F309D6" w:rsidP="007B0197">
            <w:pPr>
              <w:pStyle w:val="TAL"/>
              <w:rPr>
                <w:b/>
                <w:i/>
                <w:lang w:eastAsia="sv-SE"/>
              </w:rPr>
            </w:pPr>
            <w:proofErr w:type="spellStart"/>
            <w:r w:rsidRPr="002D3917">
              <w:rPr>
                <w:b/>
                <w:i/>
                <w:lang w:eastAsia="sv-SE"/>
              </w:rPr>
              <w:t>timeSinceFailure</w:t>
            </w:r>
            <w:proofErr w:type="spellEnd"/>
          </w:p>
          <w:p w14:paraId="4B3E8AFA" w14:textId="77777777" w:rsidR="00F309D6" w:rsidRPr="002D3917" w:rsidRDefault="00F309D6" w:rsidP="007B0197">
            <w:pPr>
              <w:pStyle w:val="TAL"/>
              <w:rPr>
                <w:b/>
                <w:i/>
                <w:lang w:eastAsia="sv-SE"/>
              </w:rPr>
            </w:pPr>
            <w:r w:rsidRPr="002D3917">
              <w:rPr>
                <w:lang w:eastAsia="sv-SE"/>
              </w:rPr>
              <w:t>T</w:t>
            </w:r>
            <w:r w:rsidRPr="002D3917">
              <w:rPr>
                <w:lang w:eastAsia="en-GB"/>
              </w:rPr>
              <w:t>his fie</w:t>
            </w:r>
            <w:r w:rsidRPr="002D3917">
              <w:rPr>
                <w:lang w:eastAsia="sv-SE"/>
              </w:rPr>
              <w:t>l</w:t>
            </w:r>
            <w:r w:rsidRPr="002D3917">
              <w:rPr>
                <w:lang w:eastAsia="en-GB"/>
              </w:rPr>
              <w:t xml:space="preserve">d is used to indicate the </w:t>
            </w:r>
            <w:r w:rsidRPr="002D3917">
              <w:rPr>
                <w:lang w:eastAsia="sv-SE"/>
              </w:rPr>
              <w:t xml:space="preserve">time that </w:t>
            </w:r>
            <w:r w:rsidRPr="002D3917">
              <w:rPr>
                <w:lang w:eastAsia="en-GB"/>
              </w:rPr>
              <w:t>elapsed since the connection (radio link or handover) failure.</w:t>
            </w:r>
            <w:r w:rsidRPr="002D3917">
              <w:rPr>
                <w:lang w:eastAsia="sv-SE"/>
              </w:rPr>
              <w:t xml:space="preserve"> </w:t>
            </w:r>
            <w:r w:rsidRPr="002D391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309D6" w:rsidRPr="002D3917" w14:paraId="698BA144" w14:textId="77777777" w:rsidTr="007B0197">
        <w:tc>
          <w:tcPr>
            <w:tcW w:w="14175" w:type="dxa"/>
            <w:tcBorders>
              <w:top w:val="single" w:sz="4" w:space="0" w:color="auto"/>
              <w:left w:val="single" w:sz="4" w:space="0" w:color="auto"/>
              <w:bottom w:val="single" w:sz="4" w:space="0" w:color="auto"/>
              <w:right w:val="single" w:sz="4" w:space="0" w:color="auto"/>
            </w:tcBorders>
          </w:tcPr>
          <w:p w14:paraId="2889233E" w14:textId="77777777" w:rsidR="00F309D6" w:rsidRPr="002D3917" w:rsidRDefault="00F309D6" w:rsidP="007B0197">
            <w:pPr>
              <w:pStyle w:val="TAH"/>
              <w:jc w:val="left"/>
              <w:rPr>
                <w:i/>
              </w:rPr>
            </w:pPr>
            <w:proofErr w:type="spellStart"/>
            <w:r w:rsidRPr="002D3917">
              <w:rPr>
                <w:i/>
                <w:lang w:eastAsia="sv-SE"/>
              </w:rPr>
              <w:lastRenderedPageBreak/>
              <w:t>timeSinceCHO-Reconfig</w:t>
            </w:r>
            <w:proofErr w:type="spellEnd"/>
          </w:p>
          <w:p w14:paraId="3019D1A0" w14:textId="77777777" w:rsidR="00F309D6" w:rsidRPr="002D3917" w:rsidRDefault="00F309D6" w:rsidP="007B0197">
            <w:pPr>
              <w:pStyle w:val="TAH"/>
              <w:jc w:val="left"/>
              <w:rPr>
                <w:b w:val="0"/>
                <w:bCs/>
                <w:lang w:eastAsia="ko-KR"/>
              </w:rPr>
            </w:pPr>
            <w:r w:rsidRPr="002D3917">
              <w:rPr>
                <w:b w:val="0"/>
                <w:bCs/>
                <w:lang w:eastAsia="ko-KR"/>
              </w:rPr>
              <w:t xml:space="preserve">In case of handover failure, this field is used to indicate the time elapsed between the initiation of the last </w:t>
            </w:r>
            <w:r w:rsidRPr="002D3917">
              <w:rPr>
                <w:b w:val="0"/>
                <w:lang w:eastAsia="zh-CN"/>
              </w:rPr>
              <w:t>handover</w:t>
            </w:r>
            <w:r w:rsidRPr="002D3917">
              <w:rPr>
                <w:b w:val="0"/>
                <w:bCs/>
                <w:lang w:eastAsia="ko-KR"/>
              </w:rPr>
              <w:t xml:space="preserve"> execution towards the target cell and the reception of the latest conditional reconfiguration.</w:t>
            </w:r>
            <w:r w:rsidRPr="002D3917">
              <w:rPr>
                <w:b w:val="0"/>
                <w:bCs/>
              </w:rPr>
              <w:t xml:space="preserve"> </w:t>
            </w:r>
            <w:r w:rsidRPr="002D3917">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2D3917">
              <w:rPr>
                <w:b w:val="0"/>
                <w:bCs/>
                <w:lang w:eastAsia="ko-KR"/>
              </w:rPr>
              <w:t>PCell</w:t>
            </w:r>
            <w:proofErr w:type="spellEnd"/>
            <w:r w:rsidRPr="002D3917">
              <w:rPr>
                <w:b w:val="0"/>
                <w:bCs/>
                <w:lang w:eastAsia="ko-KR"/>
              </w:rPr>
              <w:t xml:space="preserve">. </w:t>
            </w:r>
            <w:r w:rsidRPr="002D3917">
              <w:rPr>
                <w:b w:val="0"/>
                <w:bCs/>
                <w:lang w:eastAsia="sv-SE"/>
              </w:rPr>
              <w:t>Actual value = field value * 100ms</w:t>
            </w:r>
            <w:r w:rsidRPr="002D3917">
              <w:rPr>
                <w:b w:val="0"/>
                <w:bCs/>
                <w:lang w:eastAsia="ko-KR"/>
              </w:rPr>
              <w:t xml:space="preserve">. </w:t>
            </w:r>
            <w:r w:rsidRPr="002D3917">
              <w:rPr>
                <w:b w:val="0"/>
                <w:bCs/>
                <w:lang w:eastAsia="sv-SE"/>
              </w:rPr>
              <w:t>The maximum value 1023 means 102.3s or longer</w:t>
            </w:r>
            <w:r w:rsidRPr="002D3917">
              <w:rPr>
                <w:b w:val="0"/>
                <w:bCs/>
                <w:lang w:eastAsia="ko-KR"/>
              </w:rPr>
              <w:t>.</w:t>
            </w:r>
          </w:p>
        </w:tc>
      </w:tr>
      <w:tr w:rsidR="00F309D6" w:rsidRPr="002D3917" w14:paraId="412572A8" w14:textId="77777777" w:rsidTr="007B0197">
        <w:tc>
          <w:tcPr>
            <w:tcW w:w="14175" w:type="dxa"/>
            <w:tcBorders>
              <w:top w:val="single" w:sz="4" w:space="0" w:color="auto"/>
              <w:left w:val="single" w:sz="4" w:space="0" w:color="auto"/>
              <w:bottom w:val="single" w:sz="4" w:space="0" w:color="auto"/>
              <w:right w:val="single" w:sz="4" w:space="0" w:color="auto"/>
            </w:tcBorders>
          </w:tcPr>
          <w:p w14:paraId="2CB6AC1C" w14:textId="77777777" w:rsidR="00F309D6" w:rsidRPr="002D3917" w:rsidRDefault="00F309D6" w:rsidP="007B0197">
            <w:pPr>
              <w:pStyle w:val="TAL"/>
              <w:rPr>
                <w:b/>
                <w:i/>
              </w:rPr>
            </w:pPr>
            <w:proofErr w:type="spellStart"/>
            <w:r w:rsidRPr="002D3917">
              <w:rPr>
                <w:b/>
                <w:i/>
              </w:rPr>
              <w:t>timeUntilReconnection</w:t>
            </w:r>
            <w:proofErr w:type="spellEnd"/>
          </w:p>
          <w:p w14:paraId="76F5720E" w14:textId="77777777" w:rsidR="00F309D6" w:rsidRPr="002D3917" w:rsidRDefault="00F309D6" w:rsidP="007B0197">
            <w:pPr>
              <w:pStyle w:val="TAL"/>
              <w:rPr>
                <w:b/>
                <w:i/>
                <w:lang w:eastAsia="sv-SE"/>
              </w:rPr>
            </w:pPr>
            <w:r w:rsidRPr="002D3917">
              <w:t>T</w:t>
            </w:r>
            <w:r w:rsidRPr="002D3917">
              <w:rPr>
                <w:lang w:eastAsia="en-GB"/>
              </w:rPr>
              <w:t>his fie</w:t>
            </w:r>
            <w:r w:rsidRPr="002D3917">
              <w:t>l</w:t>
            </w:r>
            <w:r w:rsidRPr="002D3917">
              <w:rPr>
                <w:lang w:eastAsia="en-GB"/>
              </w:rPr>
              <w:t xml:space="preserve">d is used to indicate the </w:t>
            </w:r>
            <w:r w:rsidRPr="002D3917">
              <w:t xml:space="preserve">time that </w:t>
            </w:r>
            <w:r w:rsidRPr="002D3917">
              <w:rPr>
                <w:lang w:eastAsia="en-GB"/>
              </w:rPr>
              <w:t>elapsed between the connection (radio link or handover) failure and the next time the UE comes to RRC CONNECTED in an NR or EUTRA cell, after failing to perform reestablishment.</w:t>
            </w:r>
            <w:r w:rsidRPr="002D3917">
              <w:t xml:space="preserve"> </w:t>
            </w:r>
            <w:r w:rsidRPr="002D3917">
              <w:rPr>
                <w:bCs/>
                <w:iCs/>
                <w:lang w:eastAsia="ko-KR"/>
              </w:rPr>
              <w:t>Value in seconds. The maximum value 172800 means 172800s or longer.</w:t>
            </w:r>
          </w:p>
        </w:tc>
      </w:tr>
      <w:tr w:rsidR="00F309D6" w:rsidRPr="002D3917" w14:paraId="2A9178EC" w14:textId="77777777" w:rsidTr="007B0197">
        <w:tc>
          <w:tcPr>
            <w:tcW w:w="14175" w:type="dxa"/>
            <w:tcBorders>
              <w:top w:val="single" w:sz="4" w:space="0" w:color="auto"/>
              <w:left w:val="single" w:sz="4" w:space="0" w:color="auto"/>
              <w:bottom w:val="single" w:sz="4" w:space="0" w:color="auto"/>
              <w:right w:val="single" w:sz="4" w:space="0" w:color="auto"/>
            </w:tcBorders>
          </w:tcPr>
          <w:p w14:paraId="54AC5C57" w14:textId="77777777" w:rsidR="00F309D6" w:rsidRPr="002D3917" w:rsidRDefault="00F309D6" w:rsidP="007B0197">
            <w:pPr>
              <w:pStyle w:val="TAL"/>
              <w:rPr>
                <w:b/>
                <w:bCs/>
                <w:i/>
                <w:iCs/>
              </w:rPr>
            </w:pPr>
            <w:proofErr w:type="spellStart"/>
            <w:r w:rsidRPr="002D3917">
              <w:rPr>
                <w:b/>
                <w:bCs/>
                <w:i/>
                <w:iCs/>
              </w:rPr>
              <w:t>voiceFallbackHO</w:t>
            </w:r>
            <w:proofErr w:type="spellEnd"/>
          </w:p>
          <w:p w14:paraId="735F501E" w14:textId="77777777" w:rsidR="00F309D6" w:rsidRPr="002D3917" w:rsidRDefault="00F309D6" w:rsidP="007B0197">
            <w:pPr>
              <w:pStyle w:val="TAL"/>
              <w:rPr>
                <w:b/>
                <w:i/>
              </w:rPr>
            </w:pPr>
            <w:r w:rsidRPr="002D3917">
              <w:rPr>
                <w:bCs/>
                <w:iCs/>
              </w:rPr>
              <w:t xml:space="preserve">This field is set if for the failed mobility from NR, the </w:t>
            </w:r>
            <w:proofErr w:type="spellStart"/>
            <w:r w:rsidRPr="002D3917">
              <w:rPr>
                <w:i/>
                <w:iCs/>
              </w:rPr>
              <w:t>voiceFallbackIndication</w:t>
            </w:r>
            <w:proofErr w:type="spellEnd"/>
            <w:r w:rsidRPr="002D3917">
              <w:t xml:space="preserve"> was included in the </w:t>
            </w:r>
            <w:proofErr w:type="spellStart"/>
            <w:r w:rsidRPr="002D3917">
              <w:rPr>
                <w:i/>
                <w:iCs/>
              </w:rPr>
              <w:t>MobilityFromNRCommand</w:t>
            </w:r>
            <w:proofErr w:type="spellEnd"/>
            <w:r w:rsidRPr="002D3917">
              <w:t xml:space="preserve"> </w:t>
            </w:r>
            <w:r w:rsidRPr="002D3917">
              <w:rPr>
                <w:iCs/>
              </w:rPr>
              <w:t>message</w:t>
            </w:r>
            <w:r w:rsidRPr="002D3917">
              <w:rPr>
                <w:bCs/>
                <w:iCs/>
              </w:rPr>
              <w:t>.</w:t>
            </w:r>
          </w:p>
        </w:tc>
      </w:tr>
    </w:tbl>
    <w:p w14:paraId="29D8D079" w14:textId="77777777" w:rsidR="00F309D6" w:rsidRPr="002D3917" w:rsidRDefault="00F309D6" w:rsidP="00F309D6"/>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624D8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5306E" w14:textId="77777777" w:rsidR="002A7236" w:rsidRDefault="002A7236">
      <w:r>
        <w:separator/>
      </w:r>
    </w:p>
  </w:endnote>
  <w:endnote w:type="continuationSeparator" w:id="0">
    <w:p w14:paraId="471151FB" w14:textId="77777777" w:rsidR="002A7236" w:rsidRDefault="002A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F5364" w14:textId="77777777" w:rsidR="002A7236" w:rsidRDefault="002A7236">
      <w:r>
        <w:separator/>
      </w:r>
    </w:p>
  </w:footnote>
  <w:footnote w:type="continuationSeparator" w:id="0">
    <w:p w14:paraId="137490E1" w14:textId="77777777" w:rsidR="002A7236" w:rsidRDefault="002A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GWO6)">
    <w15:presenceInfo w15:providerId="None" w15:userId="Nokia (GW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560D9"/>
    <w:rsid w:val="00192C46"/>
    <w:rsid w:val="001A08B3"/>
    <w:rsid w:val="001A7B60"/>
    <w:rsid w:val="001B52F0"/>
    <w:rsid w:val="001B7A65"/>
    <w:rsid w:val="001D0A10"/>
    <w:rsid w:val="001E41F3"/>
    <w:rsid w:val="0026004D"/>
    <w:rsid w:val="002640DD"/>
    <w:rsid w:val="00275D12"/>
    <w:rsid w:val="00284FEB"/>
    <w:rsid w:val="002860C4"/>
    <w:rsid w:val="002A7236"/>
    <w:rsid w:val="002B5741"/>
    <w:rsid w:val="002E472E"/>
    <w:rsid w:val="002F3E31"/>
    <w:rsid w:val="00305409"/>
    <w:rsid w:val="003054E5"/>
    <w:rsid w:val="00325534"/>
    <w:rsid w:val="003609EF"/>
    <w:rsid w:val="0036231A"/>
    <w:rsid w:val="00374DD4"/>
    <w:rsid w:val="003C421D"/>
    <w:rsid w:val="003D46D6"/>
    <w:rsid w:val="003E1A36"/>
    <w:rsid w:val="00410371"/>
    <w:rsid w:val="00412ECB"/>
    <w:rsid w:val="004242F1"/>
    <w:rsid w:val="00487434"/>
    <w:rsid w:val="004B75B7"/>
    <w:rsid w:val="005141D9"/>
    <w:rsid w:val="0051580D"/>
    <w:rsid w:val="00547111"/>
    <w:rsid w:val="0055099A"/>
    <w:rsid w:val="00592D74"/>
    <w:rsid w:val="005E2C44"/>
    <w:rsid w:val="00601187"/>
    <w:rsid w:val="00621188"/>
    <w:rsid w:val="00624D8E"/>
    <w:rsid w:val="006257ED"/>
    <w:rsid w:val="00632067"/>
    <w:rsid w:val="00653DE4"/>
    <w:rsid w:val="00663085"/>
    <w:rsid w:val="00665C47"/>
    <w:rsid w:val="00670B9D"/>
    <w:rsid w:val="00695808"/>
    <w:rsid w:val="006B46FB"/>
    <w:rsid w:val="006E1EE4"/>
    <w:rsid w:val="006E21FB"/>
    <w:rsid w:val="00712296"/>
    <w:rsid w:val="00792342"/>
    <w:rsid w:val="007977A8"/>
    <w:rsid w:val="007B512A"/>
    <w:rsid w:val="007C2097"/>
    <w:rsid w:val="007D4EA4"/>
    <w:rsid w:val="007D6A07"/>
    <w:rsid w:val="007F7259"/>
    <w:rsid w:val="008040A8"/>
    <w:rsid w:val="008279FA"/>
    <w:rsid w:val="00861216"/>
    <w:rsid w:val="008626E7"/>
    <w:rsid w:val="00870EE7"/>
    <w:rsid w:val="008863B9"/>
    <w:rsid w:val="008A45A6"/>
    <w:rsid w:val="008D3CCC"/>
    <w:rsid w:val="008F2BA5"/>
    <w:rsid w:val="008F3789"/>
    <w:rsid w:val="008F686C"/>
    <w:rsid w:val="0090009A"/>
    <w:rsid w:val="009148DE"/>
    <w:rsid w:val="00941E30"/>
    <w:rsid w:val="009531B0"/>
    <w:rsid w:val="009741B3"/>
    <w:rsid w:val="009777D9"/>
    <w:rsid w:val="00981152"/>
    <w:rsid w:val="00991B88"/>
    <w:rsid w:val="009A5753"/>
    <w:rsid w:val="009A579D"/>
    <w:rsid w:val="009E30A6"/>
    <w:rsid w:val="009E3297"/>
    <w:rsid w:val="009F734F"/>
    <w:rsid w:val="00A12D56"/>
    <w:rsid w:val="00A246B6"/>
    <w:rsid w:val="00A47E70"/>
    <w:rsid w:val="00A50CF0"/>
    <w:rsid w:val="00A7618C"/>
    <w:rsid w:val="00A7671C"/>
    <w:rsid w:val="00AA2CBC"/>
    <w:rsid w:val="00AC41D7"/>
    <w:rsid w:val="00AC5820"/>
    <w:rsid w:val="00AD1CD8"/>
    <w:rsid w:val="00AF3860"/>
    <w:rsid w:val="00B258BB"/>
    <w:rsid w:val="00B326DA"/>
    <w:rsid w:val="00B67B97"/>
    <w:rsid w:val="00B968C8"/>
    <w:rsid w:val="00BA3EC5"/>
    <w:rsid w:val="00BA51D9"/>
    <w:rsid w:val="00BB5DFC"/>
    <w:rsid w:val="00BD279D"/>
    <w:rsid w:val="00BD5880"/>
    <w:rsid w:val="00BD6BB8"/>
    <w:rsid w:val="00C51668"/>
    <w:rsid w:val="00C66BA2"/>
    <w:rsid w:val="00C870F6"/>
    <w:rsid w:val="00C95985"/>
    <w:rsid w:val="00CB79D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9D6"/>
    <w:rsid w:val="00FB6386"/>
    <w:rsid w:val="00FD20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1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qFormat/>
    <w:rsid w:val="00624D8E"/>
    <w:rPr>
      <w:rFonts w:ascii="Arial" w:hAnsi="Arial"/>
      <w:sz w:val="18"/>
      <w:lang w:val="en-GB" w:eastAsia="en-US"/>
    </w:rPr>
  </w:style>
  <w:style w:type="character" w:customStyle="1" w:styleId="TAHCar">
    <w:name w:val="TAH Car"/>
    <w:link w:val="TAH"/>
    <w:qFormat/>
    <w:locked/>
    <w:rsid w:val="00624D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RBI5PAMIO524-1616901215-26913</_dlc_DocId>
    <HideFromDelve xmlns="71c5aaf6-e6ce-465b-b873-5148d2a4c105">false</HideFromDelve>
    <Comments xmlns="3f2ce089-3858-4176-9a21-a30f9204848e">OK</Comments>
    <_dlc_DocIdUrl xmlns="71c5aaf6-e6ce-465b-b873-5148d2a4c105">
      <Url>https://nokia.sharepoint.com/sites/gxp/_layouts/15/DocIdRedir.aspx?ID=RBI5PAMIO524-1616901215-26913</Url>
      <Description>RBI5PAMIO524-1616901215-26913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BCEF540F-8DBB-4F9F-9CCD-167A61F0161C}">
  <ds:schemaRefs>
    <ds:schemaRef ds:uri="http://purl.org/dc/elements/1.1/"/>
    <ds:schemaRef ds:uri="http://schemas.microsoft.com/office/2006/documentManagement/types"/>
    <ds:schemaRef ds:uri="http://purl.org/dc/dcmitype/"/>
    <ds:schemaRef ds:uri="71c5aaf6-e6ce-465b-b873-5148d2a4c105"/>
    <ds:schemaRef ds:uri="3f2ce089-3858-4176-9a21-a30f9204848e"/>
    <ds:schemaRef ds:uri="http://schemas.microsoft.com/office/2006/metadata/properties"/>
    <ds:schemaRef ds:uri="http://purl.org/dc/terms/"/>
    <ds:schemaRef ds:uri="7275bb01-7583-478d-bc14-e839a2dd5989"/>
    <ds:schemaRef ds:uri="http://www.w3.org/XML/1998/namespace"/>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1766</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(GWO6)</cp:lastModifiedBy>
  <cp:revision>31</cp:revision>
  <cp:lastPrinted>1899-12-31T23:00:00Z</cp:lastPrinted>
  <dcterms:created xsi:type="dcterms:W3CDTF">2020-02-03T08:32:00Z</dcterms:created>
  <dcterms:modified xsi:type="dcterms:W3CDTF">2024-08-09T08:57:00Z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0e1c9e28-faf0-48da-8ac0-faa3cfd47ece</vt:lpwstr>
  </property>
  <property fmtid="{D5CDD505-2E9C-101B-9397-08002B2CF9AE}" pid="23" name="MediaServiceImageTags">
    <vt:lpwstr/>
  </property>
</Properties>
</file>